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D3722" w:rsidRPr="005D3722">
        <w:rPr>
          <w:b/>
          <w:i/>
          <w:noProof/>
          <w:sz w:val="28"/>
        </w:rPr>
        <w:t>S2-2105712</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AC48BB"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C48BB" w:rsidRDefault="00514818" w:rsidP="00AC48BB">
            <w:pPr>
              <w:pStyle w:val="CRCoverPage"/>
              <w:spacing w:after="0"/>
              <w:jc w:val="right"/>
              <w:rPr>
                <w:b/>
                <w:noProof/>
                <w:sz w:val="28"/>
              </w:rPr>
            </w:pPr>
            <w:r w:rsidRPr="00AC48BB">
              <w:rPr>
                <w:b/>
                <w:noProof/>
                <w:sz w:val="28"/>
              </w:rPr>
              <w:t>23.</w:t>
            </w:r>
            <w:r w:rsidR="00AC48BB" w:rsidRPr="00AC48BB">
              <w:rPr>
                <w:b/>
                <w:noProof/>
                <w:sz w:val="28"/>
              </w:rPr>
              <w:t>502</w:t>
            </w:r>
          </w:p>
        </w:tc>
        <w:tc>
          <w:tcPr>
            <w:tcW w:w="709" w:type="dxa"/>
          </w:tcPr>
          <w:p w:rsidR="001E41F3" w:rsidRPr="00AC48BB" w:rsidRDefault="001E41F3">
            <w:pPr>
              <w:pStyle w:val="CRCoverPage"/>
              <w:spacing w:after="0"/>
              <w:jc w:val="center"/>
              <w:rPr>
                <w:noProof/>
              </w:rPr>
            </w:pPr>
            <w:r w:rsidRPr="00AC48BB">
              <w:rPr>
                <w:b/>
                <w:noProof/>
                <w:sz w:val="28"/>
              </w:rPr>
              <w:t>CR</w:t>
            </w:r>
          </w:p>
        </w:tc>
        <w:tc>
          <w:tcPr>
            <w:tcW w:w="1276" w:type="dxa"/>
            <w:shd w:val="pct30" w:color="FFFF00" w:fill="auto"/>
          </w:tcPr>
          <w:p w:rsidR="001E41F3" w:rsidRPr="00AC48BB" w:rsidRDefault="00AC48BB" w:rsidP="00547111">
            <w:pPr>
              <w:pStyle w:val="CRCoverPage"/>
              <w:spacing w:after="0"/>
              <w:rPr>
                <w:noProof/>
              </w:rPr>
            </w:pPr>
            <w:r w:rsidRPr="00AC48BB">
              <w:rPr>
                <w:b/>
                <w:noProof/>
                <w:sz w:val="28"/>
              </w:rPr>
              <w:t>2962</w:t>
            </w:r>
          </w:p>
        </w:tc>
        <w:tc>
          <w:tcPr>
            <w:tcW w:w="709" w:type="dxa"/>
          </w:tcPr>
          <w:p w:rsidR="001E41F3" w:rsidRPr="00AC48BB" w:rsidRDefault="001E41F3" w:rsidP="0051580D">
            <w:pPr>
              <w:pStyle w:val="CRCoverPage"/>
              <w:tabs>
                <w:tab w:val="right" w:pos="625"/>
              </w:tabs>
              <w:spacing w:after="0"/>
              <w:jc w:val="center"/>
              <w:rPr>
                <w:noProof/>
              </w:rPr>
            </w:pPr>
            <w:r w:rsidRPr="00AC48BB">
              <w:rPr>
                <w:b/>
                <w:bCs/>
                <w:noProof/>
                <w:sz w:val="28"/>
              </w:rPr>
              <w:t>rev</w:t>
            </w:r>
          </w:p>
        </w:tc>
        <w:tc>
          <w:tcPr>
            <w:tcW w:w="992" w:type="dxa"/>
            <w:shd w:val="pct30" w:color="FFFF00" w:fill="auto"/>
          </w:tcPr>
          <w:p w:rsidR="001E41F3" w:rsidRPr="00AC48BB" w:rsidRDefault="00B51DB3" w:rsidP="006D18D3">
            <w:pPr>
              <w:pStyle w:val="CRCoverPage"/>
              <w:spacing w:after="0"/>
              <w:jc w:val="center"/>
              <w:rPr>
                <w:b/>
                <w:noProof/>
              </w:rPr>
            </w:pPr>
            <w:r w:rsidRPr="00AC48BB">
              <w:rPr>
                <w:b/>
                <w:noProof/>
                <w:sz w:val="28"/>
              </w:rPr>
              <w:fldChar w:fldCharType="begin"/>
            </w:r>
            <w:r w:rsidRPr="00AC48BB">
              <w:rPr>
                <w:b/>
                <w:noProof/>
                <w:sz w:val="28"/>
              </w:rPr>
              <w:instrText xml:space="preserve"> DOCPROPERTY  Revision  \* MERGEFORMAT </w:instrText>
            </w:r>
            <w:r w:rsidRPr="00AC48BB">
              <w:rPr>
                <w:b/>
                <w:noProof/>
                <w:sz w:val="28"/>
              </w:rPr>
              <w:fldChar w:fldCharType="separate"/>
            </w:r>
            <w:r w:rsidR="006D18D3" w:rsidRPr="00AC48BB">
              <w:rPr>
                <w:b/>
                <w:noProof/>
                <w:sz w:val="28"/>
              </w:rPr>
              <w:t>-</w:t>
            </w:r>
            <w:r w:rsidRPr="00AC48BB">
              <w:rPr>
                <w:b/>
                <w:noProof/>
                <w:sz w:val="28"/>
              </w:rPr>
              <w:fldChar w:fldCharType="end"/>
            </w:r>
            <w:r w:rsidR="006D18D3" w:rsidRPr="00AC48BB">
              <w:rPr>
                <w:b/>
                <w:noProof/>
              </w:rPr>
              <w:t xml:space="preserve"> </w:t>
            </w:r>
          </w:p>
        </w:tc>
        <w:tc>
          <w:tcPr>
            <w:tcW w:w="2410" w:type="dxa"/>
          </w:tcPr>
          <w:p w:rsidR="001E41F3" w:rsidRPr="00AC48BB" w:rsidRDefault="001E41F3" w:rsidP="0051580D">
            <w:pPr>
              <w:pStyle w:val="CRCoverPage"/>
              <w:tabs>
                <w:tab w:val="right" w:pos="1825"/>
              </w:tabs>
              <w:spacing w:after="0"/>
              <w:jc w:val="center"/>
              <w:rPr>
                <w:noProof/>
              </w:rPr>
            </w:pPr>
            <w:r w:rsidRPr="00AC48BB">
              <w:rPr>
                <w:b/>
                <w:noProof/>
                <w:sz w:val="28"/>
                <w:szCs w:val="28"/>
              </w:rPr>
              <w:t>Current version:</w:t>
            </w:r>
          </w:p>
        </w:tc>
        <w:tc>
          <w:tcPr>
            <w:tcW w:w="1701" w:type="dxa"/>
            <w:shd w:val="pct30" w:color="FFFF00" w:fill="auto"/>
          </w:tcPr>
          <w:p w:rsidR="001E41F3" w:rsidRPr="00AC48BB" w:rsidRDefault="00AC48BB">
            <w:pPr>
              <w:pStyle w:val="CRCoverPage"/>
              <w:spacing w:after="0"/>
              <w:jc w:val="center"/>
              <w:rPr>
                <w:noProof/>
                <w:sz w:val="28"/>
              </w:rPr>
            </w:pPr>
            <w:r w:rsidRPr="00AC48BB">
              <w:rPr>
                <w:b/>
                <w:noProof/>
                <w:sz w:val="28"/>
              </w:rPr>
              <w:t>17.1.0</w:t>
            </w:r>
          </w:p>
        </w:tc>
        <w:tc>
          <w:tcPr>
            <w:tcW w:w="143" w:type="dxa"/>
            <w:tcBorders>
              <w:right w:val="single" w:sz="4" w:space="0" w:color="auto"/>
            </w:tcBorders>
          </w:tcPr>
          <w:p w:rsidR="001E41F3" w:rsidRPr="00AC48BB" w:rsidRDefault="001E41F3">
            <w:pPr>
              <w:pStyle w:val="CRCoverPage"/>
              <w:spacing w:after="0"/>
              <w:rPr>
                <w:noProof/>
              </w:rPr>
            </w:pPr>
          </w:p>
        </w:tc>
      </w:tr>
      <w:tr w:rsidR="001E41F3" w:rsidRPr="00AC48BB" w:rsidTr="00547111">
        <w:tc>
          <w:tcPr>
            <w:tcW w:w="9641" w:type="dxa"/>
            <w:gridSpan w:val="9"/>
            <w:tcBorders>
              <w:left w:val="single" w:sz="4" w:space="0" w:color="auto"/>
              <w:right w:val="single" w:sz="4" w:space="0" w:color="auto"/>
            </w:tcBorders>
          </w:tcPr>
          <w:p w:rsidR="001E41F3" w:rsidRPr="00AC48BB" w:rsidRDefault="001E41F3">
            <w:pPr>
              <w:pStyle w:val="CRCoverPage"/>
              <w:spacing w:after="0"/>
              <w:rPr>
                <w:noProof/>
              </w:rPr>
            </w:pPr>
          </w:p>
        </w:tc>
      </w:tr>
      <w:tr w:rsidR="001E41F3" w:rsidRPr="00AC48BB" w:rsidTr="00547111">
        <w:tc>
          <w:tcPr>
            <w:tcW w:w="9641" w:type="dxa"/>
            <w:gridSpan w:val="9"/>
            <w:tcBorders>
              <w:top w:val="single" w:sz="4" w:space="0" w:color="auto"/>
            </w:tcBorders>
          </w:tcPr>
          <w:p w:rsidR="001E41F3" w:rsidRPr="00AC48BB" w:rsidRDefault="001E41F3">
            <w:pPr>
              <w:pStyle w:val="CRCoverPage"/>
              <w:spacing w:after="0"/>
              <w:jc w:val="center"/>
              <w:rPr>
                <w:rFonts w:cs="Arial"/>
                <w:i/>
                <w:noProof/>
              </w:rPr>
            </w:pPr>
            <w:r w:rsidRPr="00AC48BB">
              <w:rPr>
                <w:rFonts w:cs="Arial"/>
                <w:i/>
                <w:noProof/>
              </w:rPr>
              <w:t xml:space="preserve">For </w:t>
            </w:r>
            <w:hyperlink r:id="rId8" w:anchor="_blank" w:history="1">
              <w:r w:rsidRPr="00AC48BB">
                <w:rPr>
                  <w:rStyle w:val="aa"/>
                  <w:rFonts w:cs="Arial"/>
                  <w:b/>
                  <w:i/>
                  <w:noProof/>
                  <w:color w:val="FF0000"/>
                </w:rPr>
                <w:t>HE</w:t>
              </w:r>
              <w:bookmarkStart w:id="1" w:name="_Hlt497126619"/>
              <w:r w:rsidRPr="00AC48BB">
                <w:rPr>
                  <w:rStyle w:val="aa"/>
                  <w:rFonts w:cs="Arial"/>
                  <w:b/>
                  <w:i/>
                  <w:noProof/>
                  <w:color w:val="FF0000"/>
                </w:rPr>
                <w:t>L</w:t>
              </w:r>
              <w:bookmarkEnd w:id="1"/>
              <w:r w:rsidRPr="00AC48BB">
                <w:rPr>
                  <w:rStyle w:val="aa"/>
                  <w:rFonts w:cs="Arial"/>
                  <w:b/>
                  <w:i/>
                  <w:noProof/>
                  <w:color w:val="FF0000"/>
                </w:rPr>
                <w:t>P</w:t>
              </w:r>
            </w:hyperlink>
            <w:r w:rsidRPr="00AC48BB">
              <w:rPr>
                <w:rFonts w:cs="Arial"/>
                <w:b/>
                <w:i/>
                <w:noProof/>
                <w:color w:val="FF0000"/>
              </w:rPr>
              <w:t xml:space="preserve"> </w:t>
            </w:r>
            <w:r w:rsidRPr="00AC48BB">
              <w:rPr>
                <w:rFonts w:cs="Arial"/>
                <w:i/>
                <w:noProof/>
              </w:rPr>
              <w:t>on using this form</w:t>
            </w:r>
            <w:r w:rsidR="0051580D" w:rsidRPr="00AC48BB">
              <w:rPr>
                <w:rFonts w:cs="Arial"/>
                <w:i/>
                <w:noProof/>
              </w:rPr>
              <w:t>: c</w:t>
            </w:r>
            <w:r w:rsidR="00F25D98" w:rsidRPr="00AC48BB">
              <w:rPr>
                <w:rFonts w:cs="Arial"/>
                <w:i/>
                <w:noProof/>
              </w:rPr>
              <w:t xml:space="preserve">omprehensive instructions can be found at </w:t>
            </w:r>
            <w:r w:rsidR="001B7A65" w:rsidRPr="00AC48BB">
              <w:rPr>
                <w:rFonts w:cs="Arial"/>
                <w:i/>
                <w:noProof/>
              </w:rPr>
              <w:br/>
            </w:r>
            <w:hyperlink r:id="rId9" w:history="1">
              <w:r w:rsidR="00DE34CF" w:rsidRPr="00AC48BB">
                <w:rPr>
                  <w:rStyle w:val="aa"/>
                  <w:rFonts w:cs="Arial"/>
                  <w:i/>
                  <w:noProof/>
                </w:rPr>
                <w:t>http://www.3gpp.org/Change-Requests</w:t>
              </w:r>
            </w:hyperlink>
            <w:r w:rsidR="00F25D98" w:rsidRPr="00AC48BB">
              <w:rPr>
                <w:rFonts w:cs="Arial"/>
                <w:i/>
                <w:noProof/>
              </w:rPr>
              <w:t>.</w:t>
            </w:r>
          </w:p>
        </w:tc>
      </w:tr>
      <w:tr w:rsidR="001E41F3" w:rsidRPr="00AC48BB" w:rsidTr="00547111">
        <w:tc>
          <w:tcPr>
            <w:tcW w:w="9641" w:type="dxa"/>
            <w:gridSpan w:val="9"/>
          </w:tcPr>
          <w:p w:rsidR="001E41F3" w:rsidRPr="00AC48BB" w:rsidRDefault="001E41F3">
            <w:pPr>
              <w:pStyle w:val="CRCoverPage"/>
              <w:spacing w:after="0"/>
              <w:rPr>
                <w:noProof/>
                <w:sz w:val="8"/>
                <w:szCs w:val="8"/>
              </w:rPr>
            </w:pPr>
          </w:p>
        </w:tc>
      </w:tr>
    </w:tbl>
    <w:p w:rsidR="001E41F3" w:rsidRPr="00AC48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48BB" w:rsidTr="00A7671C">
        <w:tc>
          <w:tcPr>
            <w:tcW w:w="2835" w:type="dxa"/>
          </w:tcPr>
          <w:p w:rsidR="00F25D98" w:rsidRPr="00AC48BB" w:rsidRDefault="00F25D98" w:rsidP="001E41F3">
            <w:pPr>
              <w:pStyle w:val="CRCoverPage"/>
              <w:tabs>
                <w:tab w:val="right" w:pos="2751"/>
              </w:tabs>
              <w:spacing w:after="0"/>
              <w:rPr>
                <w:b/>
                <w:i/>
                <w:noProof/>
              </w:rPr>
            </w:pPr>
            <w:r w:rsidRPr="00AC48BB">
              <w:rPr>
                <w:b/>
                <w:i/>
                <w:noProof/>
              </w:rPr>
              <w:t>Proposed change</w:t>
            </w:r>
            <w:r w:rsidR="00A7671C" w:rsidRPr="00AC48BB">
              <w:rPr>
                <w:b/>
                <w:i/>
                <w:noProof/>
              </w:rPr>
              <w:t xml:space="preserve"> </w:t>
            </w:r>
            <w:r w:rsidRPr="00AC48BB">
              <w:rPr>
                <w:b/>
                <w:i/>
                <w:noProof/>
              </w:rPr>
              <w:t>affects:</w:t>
            </w:r>
          </w:p>
        </w:tc>
        <w:tc>
          <w:tcPr>
            <w:tcW w:w="1418" w:type="dxa"/>
          </w:tcPr>
          <w:p w:rsidR="00F25D98" w:rsidRPr="00AC48BB" w:rsidRDefault="00F25D98" w:rsidP="001E41F3">
            <w:pPr>
              <w:pStyle w:val="CRCoverPage"/>
              <w:spacing w:after="0"/>
              <w:jc w:val="right"/>
              <w:rPr>
                <w:noProof/>
              </w:rPr>
            </w:pPr>
            <w:r w:rsidRPr="00AC4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C48BB" w:rsidRDefault="00F25D98" w:rsidP="001E41F3">
            <w:pPr>
              <w:pStyle w:val="CRCoverPage"/>
              <w:spacing w:after="0"/>
              <w:jc w:val="center"/>
              <w:rPr>
                <w:b/>
                <w:caps/>
                <w:noProof/>
              </w:rPr>
            </w:pPr>
          </w:p>
        </w:tc>
        <w:tc>
          <w:tcPr>
            <w:tcW w:w="709" w:type="dxa"/>
            <w:tcBorders>
              <w:left w:val="single" w:sz="4" w:space="0" w:color="auto"/>
            </w:tcBorders>
          </w:tcPr>
          <w:p w:rsidR="00F25D98" w:rsidRPr="00AC48BB" w:rsidRDefault="00F25D98" w:rsidP="001E41F3">
            <w:pPr>
              <w:pStyle w:val="CRCoverPage"/>
              <w:spacing w:after="0"/>
              <w:jc w:val="right"/>
              <w:rPr>
                <w:noProof/>
                <w:u w:val="single"/>
              </w:rPr>
            </w:pPr>
            <w:r w:rsidRPr="00AC4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C48BB" w:rsidRDefault="00F25D98" w:rsidP="001E41F3">
            <w:pPr>
              <w:pStyle w:val="CRCoverPage"/>
              <w:spacing w:after="0"/>
              <w:jc w:val="center"/>
              <w:rPr>
                <w:b/>
                <w:caps/>
                <w:noProof/>
              </w:rPr>
            </w:pPr>
          </w:p>
        </w:tc>
        <w:tc>
          <w:tcPr>
            <w:tcW w:w="2126" w:type="dxa"/>
          </w:tcPr>
          <w:p w:rsidR="00F25D98" w:rsidRPr="00AC48BB" w:rsidRDefault="00F25D98" w:rsidP="001E41F3">
            <w:pPr>
              <w:pStyle w:val="CRCoverPage"/>
              <w:spacing w:after="0"/>
              <w:jc w:val="right"/>
              <w:rPr>
                <w:noProof/>
                <w:u w:val="single"/>
              </w:rPr>
            </w:pPr>
            <w:r w:rsidRPr="00AC4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C48BB" w:rsidRDefault="00F25D98" w:rsidP="00AC48BB">
            <w:pPr>
              <w:pStyle w:val="CRCoverPage"/>
              <w:spacing w:after="0"/>
              <w:rPr>
                <w:b/>
                <w:caps/>
                <w:noProof/>
              </w:rPr>
            </w:pPr>
          </w:p>
        </w:tc>
        <w:tc>
          <w:tcPr>
            <w:tcW w:w="1418" w:type="dxa"/>
            <w:tcBorders>
              <w:left w:val="nil"/>
            </w:tcBorders>
          </w:tcPr>
          <w:p w:rsidR="00F25D98" w:rsidRPr="00AC48BB" w:rsidRDefault="00F25D98" w:rsidP="001E41F3">
            <w:pPr>
              <w:pStyle w:val="CRCoverPage"/>
              <w:spacing w:after="0"/>
              <w:jc w:val="right"/>
              <w:rPr>
                <w:noProof/>
              </w:rPr>
            </w:pPr>
            <w:r w:rsidRPr="00AC4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C48BB" w:rsidRDefault="00AF1A6F" w:rsidP="001E41F3">
            <w:pPr>
              <w:pStyle w:val="CRCoverPage"/>
              <w:spacing w:after="0"/>
              <w:jc w:val="center"/>
              <w:rPr>
                <w:b/>
                <w:bCs/>
                <w:caps/>
                <w:noProof/>
              </w:rPr>
            </w:pPr>
            <w:r w:rsidRPr="00AC48BB">
              <w:rPr>
                <w:b/>
                <w:bCs/>
                <w:caps/>
                <w:noProof/>
              </w:rPr>
              <w:t>X</w:t>
            </w:r>
          </w:p>
        </w:tc>
      </w:tr>
    </w:tbl>
    <w:p w:rsidR="001E41F3" w:rsidRPr="00AC48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48BB" w:rsidTr="00547111">
        <w:tc>
          <w:tcPr>
            <w:tcW w:w="9640" w:type="dxa"/>
            <w:gridSpan w:val="11"/>
          </w:tcPr>
          <w:p w:rsidR="001E41F3" w:rsidRPr="00AC48BB" w:rsidRDefault="001E41F3">
            <w:pPr>
              <w:pStyle w:val="CRCoverPage"/>
              <w:spacing w:after="0"/>
              <w:rPr>
                <w:noProof/>
                <w:sz w:val="8"/>
                <w:szCs w:val="8"/>
              </w:rPr>
            </w:pPr>
          </w:p>
        </w:tc>
      </w:tr>
      <w:tr w:rsidR="001E41F3" w:rsidRPr="00AC48BB" w:rsidTr="00547111">
        <w:tc>
          <w:tcPr>
            <w:tcW w:w="1843" w:type="dxa"/>
            <w:tcBorders>
              <w:top w:val="single" w:sz="4" w:space="0" w:color="auto"/>
              <w:left w:val="single" w:sz="4" w:space="0" w:color="auto"/>
            </w:tcBorders>
          </w:tcPr>
          <w:p w:rsidR="001E41F3" w:rsidRPr="00AC48BB" w:rsidRDefault="001E41F3">
            <w:pPr>
              <w:pStyle w:val="CRCoverPage"/>
              <w:tabs>
                <w:tab w:val="right" w:pos="1759"/>
              </w:tabs>
              <w:spacing w:after="0"/>
              <w:rPr>
                <w:b/>
                <w:i/>
                <w:noProof/>
              </w:rPr>
            </w:pPr>
            <w:r w:rsidRPr="00AC48BB">
              <w:rPr>
                <w:b/>
                <w:i/>
                <w:noProof/>
              </w:rPr>
              <w:t>Title:</w:t>
            </w:r>
            <w:r w:rsidRPr="00AC48BB">
              <w:rPr>
                <w:b/>
                <w:i/>
                <w:noProof/>
              </w:rPr>
              <w:tab/>
            </w:r>
          </w:p>
        </w:tc>
        <w:tc>
          <w:tcPr>
            <w:tcW w:w="7797" w:type="dxa"/>
            <w:gridSpan w:val="10"/>
            <w:tcBorders>
              <w:top w:val="single" w:sz="4" w:space="0" w:color="auto"/>
              <w:right w:val="single" w:sz="4" w:space="0" w:color="auto"/>
            </w:tcBorders>
            <w:shd w:val="pct30" w:color="FFFF00" w:fill="auto"/>
          </w:tcPr>
          <w:p w:rsidR="001E41F3" w:rsidRPr="00AC48BB" w:rsidRDefault="00AC48BB" w:rsidP="0054356A">
            <w:pPr>
              <w:pStyle w:val="CRCoverPage"/>
              <w:spacing w:after="0"/>
              <w:ind w:left="100"/>
              <w:rPr>
                <w:noProof/>
              </w:rPr>
            </w:pPr>
            <w:r w:rsidRPr="00AC48BB">
              <w:t>Update related services for interaction between TSCTSF and PCF</w:t>
            </w:r>
          </w:p>
        </w:tc>
      </w:tr>
      <w:tr w:rsidR="001E41F3" w:rsidRPr="00AC48BB" w:rsidTr="00547111">
        <w:tc>
          <w:tcPr>
            <w:tcW w:w="1843" w:type="dxa"/>
            <w:tcBorders>
              <w:left w:val="single" w:sz="4" w:space="0" w:color="auto"/>
            </w:tcBorders>
          </w:tcPr>
          <w:p w:rsidR="001E41F3" w:rsidRPr="00AC48BB" w:rsidRDefault="001E41F3">
            <w:pPr>
              <w:pStyle w:val="CRCoverPage"/>
              <w:spacing w:after="0"/>
              <w:rPr>
                <w:b/>
                <w:i/>
                <w:noProof/>
                <w:sz w:val="8"/>
                <w:szCs w:val="8"/>
              </w:rPr>
            </w:pPr>
          </w:p>
        </w:tc>
        <w:tc>
          <w:tcPr>
            <w:tcW w:w="7797" w:type="dxa"/>
            <w:gridSpan w:val="10"/>
            <w:tcBorders>
              <w:right w:val="single" w:sz="4" w:space="0" w:color="auto"/>
            </w:tcBorders>
          </w:tcPr>
          <w:p w:rsidR="001E41F3" w:rsidRPr="00AC48BB" w:rsidRDefault="001E41F3">
            <w:pPr>
              <w:pStyle w:val="CRCoverPage"/>
              <w:spacing w:after="0"/>
              <w:rPr>
                <w:noProof/>
                <w:sz w:val="8"/>
                <w:szCs w:val="8"/>
              </w:rPr>
            </w:pPr>
          </w:p>
        </w:tc>
      </w:tr>
      <w:tr w:rsidR="001E41F3" w:rsidRPr="00AC48BB" w:rsidTr="00547111">
        <w:tc>
          <w:tcPr>
            <w:tcW w:w="1843" w:type="dxa"/>
            <w:tcBorders>
              <w:left w:val="single" w:sz="4" w:space="0" w:color="auto"/>
            </w:tcBorders>
          </w:tcPr>
          <w:p w:rsidR="001E41F3" w:rsidRPr="00AC48BB" w:rsidRDefault="001E41F3">
            <w:pPr>
              <w:pStyle w:val="CRCoverPage"/>
              <w:tabs>
                <w:tab w:val="right" w:pos="1759"/>
              </w:tabs>
              <w:spacing w:after="0"/>
              <w:rPr>
                <w:b/>
                <w:i/>
                <w:noProof/>
              </w:rPr>
            </w:pPr>
            <w:r w:rsidRPr="00AC48BB">
              <w:rPr>
                <w:b/>
                <w:i/>
                <w:noProof/>
              </w:rPr>
              <w:t>Source to WG:</w:t>
            </w:r>
          </w:p>
        </w:tc>
        <w:tc>
          <w:tcPr>
            <w:tcW w:w="7797" w:type="dxa"/>
            <w:gridSpan w:val="10"/>
            <w:tcBorders>
              <w:right w:val="single" w:sz="4" w:space="0" w:color="auto"/>
            </w:tcBorders>
            <w:shd w:val="pct30" w:color="FFFF00" w:fill="auto"/>
          </w:tcPr>
          <w:p w:rsidR="001E41F3" w:rsidRPr="00AC48BB" w:rsidRDefault="00B51DB3">
            <w:pPr>
              <w:pStyle w:val="CRCoverPage"/>
              <w:spacing w:after="0"/>
              <w:ind w:left="100"/>
              <w:rPr>
                <w:noProof/>
              </w:rPr>
            </w:pPr>
            <w:r w:rsidRPr="00AC48BB">
              <w:rPr>
                <w:noProof/>
              </w:rPr>
              <w:fldChar w:fldCharType="begin"/>
            </w:r>
            <w:r w:rsidRPr="00AC48BB">
              <w:rPr>
                <w:noProof/>
              </w:rPr>
              <w:instrText xml:space="preserve"> DOCPROPERTY  SourceIfWg  \* MERGEFORMAT </w:instrText>
            </w:r>
            <w:r w:rsidRPr="00AC48BB">
              <w:rPr>
                <w:noProof/>
              </w:rPr>
              <w:fldChar w:fldCharType="separate"/>
            </w:r>
            <w:r w:rsidR="00514818" w:rsidRPr="00AC48BB">
              <w:rPr>
                <w:noProof/>
              </w:rPr>
              <w:t>Huawei, HiSilicon</w:t>
            </w:r>
            <w:r w:rsidRPr="00AC48BB">
              <w:rPr>
                <w:noProof/>
              </w:rPr>
              <w:fldChar w:fldCharType="end"/>
            </w:r>
          </w:p>
        </w:tc>
      </w:tr>
      <w:tr w:rsidR="001E41F3" w:rsidRPr="00AC48BB" w:rsidTr="00547111">
        <w:tc>
          <w:tcPr>
            <w:tcW w:w="1843" w:type="dxa"/>
            <w:tcBorders>
              <w:left w:val="single" w:sz="4" w:space="0" w:color="auto"/>
            </w:tcBorders>
          </w:tcPr>
          <w:p w:rsidR="001E41F3" w:rsidRPr="00AC48BB" w:rsidRDefault="001E41F3">
            <w:pPr>
              <w:pStyle w:val="CRCoverPage"/>
              <w:tabs>
                <w:tab w:val="right" w:pos="1759"/>
              </w:tabs>
              <w:spacing w:after="0"/>
              <w:rPr>
                <w:b/>
                <w:i/>
                <w:noProof/>
              </w:rPr>
            </w:pPr>
            <w:r w:rsidRPr="00AC48BB">
              <w:rPr>
                <w:b/>
                <w:i/>
                <w:noProof/>
              </w:rPr>
              <w:t>Source to TSG:</w:t>
            </w:r>
          </w:p>
        </w:tc>
        <w:tc>
          <w:tcPr>
            <w:tcW w:w="7797" w:type="dxa"/>
            <w:gridSpan w:val="10"/>
            <w:tcBorders>
              <w:right w:val="single" w:sz="4" w:space="0" w:color="auto"/>
            </w:tcBorders>
            <w:shd w:val="pct30" w:color="FFFF00" w:fill="auto"/>
          </w:tcPr>
          <w:p w:rsidR="001E41F3" w:rsidRPr="00AC48BB" w:rsidRDefault="00B51DB3" w:rsidP="00547111">
            <w:pPr>
              <w:pStyle w:val="CRCoverPage"/>
              <w:spacing w:after="0"/>
              <w:ind w:left="100"/>
              <w:rPr>
                <w:noProof/>
              </w:rPr>
            </w:pPr>
            <w:r w:rsidRPr="00AC48BB">
              <w:rPr>
                <w:noProof/>
              </w:rPr>
              <w:fldChar w:fldCharType="begin"/>
            </w:r>
            <w:r w:rsidRPr="00AC48BB">
              <w:rPr>
                <w:noProof/>
              </w:rPr>
              <w:instrText xml:space="preserve"> DOCPROPERTY  SourceIfTsg  \* MERGEFORMAT </w:instrText>
            </w:r>
            <w:r w:rsidRPr="00AC48BB">
              <w:rPr>
                <w:noProof/>
              </w:rPr>
              <w:fldChar w:fldCharType="separate"/>
            </w:r>
            <w:r w:rsidR="00514818" w:rsidRPr="00AC48BB">
              <w:rPr>
                <w:noProof/>
              </w:rPr>
              <w:t>SA2</w:t>
            </w:r>
            <w:r w:rsidRPr="00AC48BB">
              <w:rPr>
                <w:noProof/>
              </w:rPr>
              <w:fldChar w:fldCharType="end"/>
            </w:r>
          </w:p>
        </w:tc>
      </w:tr>
      <w:tr w:rsidR="001E41F3" w:rsidRPr="00AC48BB" w:rsidTr="00547111">
        <w:tc>
          <w:tcPr>
            <w:tcW w:w="1843" w:type="dxa"/>
            <w:tcBorders>
              <w:left w:val="single" w:sz="4" w:space="0" w:color="auto"/>
            </w:tcBorders>
          </w:tcPr>
          <w:p w:rsidR="001E41F3" w:rsidRPr="00AC48BB" w:rsidRDefault="001E41F3">
            <w:pPr>
              <w:pStyle w:val="CRCoverPage"/>
              <w:spacing w:after="0"/>
              <w:rPr>
                <w:b/>
                <w:i/>
                <w:noProof/>
                <w:sz w:val="8"/>
                <w:szCs w:val="8"/>
              </w:rPr>
            </w:pPr>
          </w:p>
        </w:tc>
        <w:tc>
          <w:tcPr>
            <w:tcW w:w="7797" w:type="dxa"/>
            <w:gridSpan w:val="10"/>
            <w:tcBorders>
              <w:right w:val="single" w:sz="4" w:space="0" w:color="auto"/>
            </w:tcBorders>
          </w:tcPr>
          <w:p w:rsidR="001E41F3" w:rsidRPr="00AC48BB" w:rsidRDefault="001E41F3">
            <w:pPr>
              <w:pStyle w:val="CRCoverPage"/>
              <w:spacing w:after="0"/>
              <w:rPr>
                <w:noProof/>
                <w:sz w:val="8"/>
                <w:szCs w:val="8"/>
              </w:rPr>
            </w:pPr>
          </w:p>
        </w:tc>
      </w:tr>
      <w:tr w:rsidR="001E41F3" w:rsidRPr="00AC48BB" w:rsidTr="00547111">
        <w:tc>
          <w:tcPr>
            <w:tcW w:w="1843" w:type="dxa"/>
            <w:tcBorders>
              <w:left w:val="single" w:sz="4" w:space="0" w:color="auto"/>
            </w:tcBorders>
          </w:tcPr>
          <w:p w:rsidR="001E41F3" w:rsidRPr="00AC48BB" w:rsidRDefault="001E41F3">
            <w:pPr>
              <w:pStyle w:val="CRCoverPage"/>
              <w:tabs>
                <w:tab w:val="right" w:pos="1759"/>
              </w:tabs>
              <w:spacing w:after="0"/>
              <w:rPr>
                <w:b/>
                <w:i/>
                <w:noProof/>
              </w:rPr>
            </w:pPr>
            <w:r w:rsidRPr="00AC48BB">
              <w:rPr>
                <w:b/>
                <w:i/>
                <w:noProof/>
              </w:rPr>
              <w:t>Work item code</w:t>
            </w:r>
            <w:r w:rsidR="0051580D" w:rsidRPr="00AC48BB">
              <w:rPr>
                <w:b/>
                <w:i/>
                <w:noProof/>
              </w:rPr>
              <w:t>:</w:t>
            </w:r>
          </w:p>
        </w:tc>
        <w:tc>
          <w:tcPr>
            <w:tcW w:w="3686" w:type="dxa"/>
            <w:gridSpan w:val="5"/>
            <w:shd w:val="pct30" w:color="FFFF00" w:fill="auto"/>
          </w:tcPr>
          <w:p w:rsidR="001E41F3" w:rsidRPr="00AC48BB" w:rsidRDefault="00AC48BB">
            <w:pPr>
              <w:pStyle w:val="CRCoverPage"/>
              <w:spacing w:after="0"/>
              <w:ind w:left="100"/>
              <w:rPr>
                <w:noProof/>
              </w:rPr>
            </w:pPr>
            <w:r w:rsidRPr="00AC48BB">
              <w:rPr>
                <w:noProof/>
              </w:rPr>
              <w:t>IIoT</w:t>
            </w:r>
          </w:p>
        </w:tc>
        <w:tc>
          <w:tcPr>
            <w:tcW w:w="567" w:type="dxa"/>
            <w:tcBorders>
              <w:left w:val="nil"/>
            </w:tcBorders>
          </w:tcPr>
          <w:p w:rsidR="001E41F3" w:rsidRPr="00AC48BB" w:rsidRDefault="001E41F3">
            <w:pPr>
              <w:pStyle w:val="CRCoverPage"/>
              <w:spacing w:after="0"/>
              <w:ind w:right="100"/>
              <w:rPr>
                <w:noProof/>
              </w:rPr>
            </w:pPr>
          </w:p>
        </w:tc>
        <w:tc>
          <w:tcPr>
            <w:tcW w:w="1417" w:type="dxa"/>
            <w:gridSpan w:val="3"/>
            <w:tcBorders>
              <w:left w:val="nil"/>
            </w:tcBorders>
          </w:tcPr>
          <w:p w:rsidR="001E41F3" w:rsidRPr="00AC48BB" w:rsidRDefault="001E41F3">
            <w:pPr>
              <w:pStyle w:val="CRCoverPage"/>
              <w:spacing w:after="0"/>
              <w:jc w:val="right"/>
              <w:rPr>
                <w:noProof/>
              </w:rPr>
            </w:pPr>
            <w:r w:rsidRPr="00AC48BB">
              <w:rPr>
                <w:b/>
                <w:i/>
                <w:noProof/>
              </w:rPr>
              <w:t>Date:</w:t>
            </w:r>
          </w:p>
        </w:tc>
        <w:tc>
          <w:tcPr>
            <w:tcW w:w="2127" w:type="dxa"/>
            <w:tcBorders>
              <w:right w:val="single" w:sz="4" w:space="0" w:color="auto"/>
            </w:tcBorders>
            <w:shd w:val="pct30" w:color="FFFF00" w:fill="auto"/>
          </w:tcPr>
          <w:p w:rsidR="001E41F3" w:rsidRPr="00AC48BB" w:rsidRDefault="00D23592" w:rsidP="00263A5D">
            <w:pPr>
              <w:pStyle w:val="CRCoverPage"/>
              <w:spacing w:after="0"/>
              <w:ind w:left="100"/>
              <w:rPr>
                <w:noProof/>
              </w:rPr>
            </w:pPr>
            <w:r w:rsidRPr="00AC48BB">
              <w:rPr>
                <w:noProof/>
              </w:rPr>
              <w:t>2021-08-09</w:t>
            </w:r>
          </w:p>
        </w:tc>
      </w:tr>
      <w:tr w:rsidR="001E41F3" w:rsidRPr="00AC48BB" w:rsidTr="00547111">
        <w:tc>
          <w:tcPr>
            <w:tcW w:w="1843" w:type="dxa"/>
            <w:tcBorders>
              <w:left w:val="single" w:sz="4" w:space="0" w:color="auto"/>
            </w:tcBorders>
          </w:tcPr>
          <w:p w:rsidR="001E41F3" w:rsidRPr="00AC48BB" w:rsidRDefault="001E41F3">
            <w:pPr>
              <w:pStyle w:val="CRCoverPage"/>
              <w:spacing w:after="0"/>
              <w:rPr>
                <w:b/>
                <w:i/>
                <w:noProof/>
                <w:sz w:val="8"/>
                <w:szCs w:val="8"/>
              </w:rPr>
            </w:pPr>
          </w:p>
        </w:tc>
        <w:tc>
          <w:tcPr>
            <w:tcW w:w="1986" w:type="dxa"/>
            <w:gridSpan w:val="4"/>
          </w:tcPr>
          <w:p w:rsidR="001E41F3" w:rsidRPr="00AC48BB" w:rsidRDefault="001E41F3">
            <w:pPr>
              <w:pStyle w:val="CRCoverPage"/>
              <w:spacing w:after="0"/>
              <w:rPr>
                <w:noProof/>
                <w:sz w:val="8"/>
                <w:szCs w:val="8"/>
              </w:rPr>
            </w:pPr>
          </w:p>
        </w:tc>
        <w:tc>
          <w:tcPr>
            <w:tcW w:w="2267" w:type="dxa"/>
            <w:gridSpan w:val="2"/>
          </w:tcPr>
          <w:p w:rsidR="001E41F3" w:rsidRPr="00AC48BB" w:rsidRDefault="001E41F3">
            <w:pPr>
              <w:pStyle w:val="CRCoverPage"/>
              <w:spacing w:after="0"/>
              <w:rPr>
                <w:noProof/>
                <w:sz w:val="8"/>
                <w:szCs w:val="8"/>
              </w:rPr>
            </w:pPr>
          </w:p>
        </w:tc>
        <w:tc>
          <w:tcPr>
            <w:tcW w:w="1417" w:type="dxa"/>
            <w:gridSpan w:val="3"/>
          </w:tcPr>
          <w:p w:rsidR="001E41F3" w:rsidRPr="00AC48BB" w:rsidRDefault="001E41F3">
            <w:pPr>
              <w:pStyle w:val="CRCoverPage"/>
              <w:spacing w:after="0"/>
              <w:rPr>
                <w:noProof/>
                <w:sz w:val="8"/>
                <w:szCs w:val="8"/>
              </w:rPr>
            </w:pPr>
          </w:p>
        </w:tc>
        <w:tc>
          <w:tcPr>
            <w:tcW w:w="2127" w:type="dxa"/>
            <w:tcBorders>
              <w:right w:val="single" w:sz="4" w:space="0" w:color="auto"/>
            </w:tcBorders>
          </w:tcPr>
          <w:p w:rsidR="001E41F3" w:rsidRPr="00AC48BB"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C48BB" w:rsidRDefault="001E41F3">
            <w:pPr>
              <w:pStyle w:val="CRCoverPage"/>
              <w:tabs>
                <w:tab w:val="right" w:pos="1759"/>
              </w:tabs>
              <w:spacing w:after="0"/>
              <w:rPr>
                <w:b/>
                <w:i/>
                <w:noProof/>
              </w:rPr>
            </w:pPr>
            <w:r w:rsidRPr="00AC48BB">
              <w:rPr>
                <w:b/>
                <w:i/>
                <w:noProof/>
              </w:rPr>
              <w:t>Category:</w:t>
            </w:r>
          </w:p>
        </w:tc>
        <w:tc>
          <w:tcPr>
            <w:tcW w:w="851" w:type="dxa"/>
            <w:shd w:val="pct30" w:color="FFFF00" w:fill="auto"/>
          </w:tcPr>
          <w:p w:rsidR="001E41F3" w:rsidRPr="00AC48BB" w:rsidRDefault="00AC48BB" w:rsidP="00D24991">
            <w:pPr>
              <w:pStyle w:val="CRCoverPage"/>
              <w:spacing w:after="0"/>
              <w:ind w:left="100" w:right="-609"/>
              <w:rPr>
                <w:b/>
                <w:noProof/>
              </w:rPr>
            </w:pPr>
            <w:r w:rsidRPr="00AC48BB">
              <w:rPr>
                <w:b/>
                <w:noProof/>
              </w:rPr>
              <w:t>F</w:t>
            </w:r>
          </w:p>
        </w:tc>
        <w:tc>
          <w:tcPr>
            <w:tcW w:w="3402" w:type="dxa"/>
            <w:gridSpan w:val="5"/>
            <w:tcBorders>
              <w:left w:val="nil"/>
            </w:tcBorders>
          </w:tcPr>
          <w:p w:rsidR="001E41F3" w:rsidRPr="00AC48BB" w:rsidRDefault="001E41F3">
            <w:pPr>
              <w:pStyle w:val="CRCoverPage"/>
              <w:spacing w:after="0"/>
              <w:rPr>
                <w:noProof/>
              </w:rPr>
            </w:pPr>
          </w:p>
        </w:tc>
        <w:tc>
          <w:tcPr>
            <w:tcW w:w="1417" w:type="dxa"/>
            <w:gridSpan w:val="3"/>
            <w:tcBorders>
              <w:left w:val="nil"/>
            </w:tcBorders>
          </w:tcPr>
          <w:p w:rsidR="001E41F3" w:rsidRPr="00AC48BB" w:rsidRDefault="001E41F3">
            <w:pPr>
              <w:pStyle w:val="CRCoverPage"/>
              <w:spacing w:after="0"/>
              <w:jc w:val="right"/>
              <w:rPr>
                <w:b/>
                <w:i/>
                <w:noProof/>
              </w:rPr>
            </w:pPr>
            <w:r w:rsidRPr="00AC48BB">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C48B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C48BB" w:rsidRDefault="003C7692" w:rsidP="00AC48BB">
            <w:pPr>
              <w:pStyle w:val="CRCoverPage"/>
              <w:spacing w:after="0"/>
              <w:ind w:left="100"/>
              <w:rPr>
                <w:caps/>
                <w:noProof/>
              </w:rPr>
            </w:pPr>
            <w:r w:rsidRPr="00AC48BB">
              <w:rPr>
                <w:noProof/>
              </w:rPr>
              <w:t>The interaction between the TSCTSF and the PCF is similar as the TSN AF, i.e. the TSCTSF should get the notification from the PCF about the DS-TT address and then the TSCTSF will reuse the R15 BSF related mechanism to find the corresponding PCF of the PDU Session.  The only different thing is the TSCTSF address is not configured in the PCF but selected by the related AF</w:t>
            </w:r>
            <w:r w:rsidR="00AC48BB" w:rsidRPr="00AC48BB">
              <w:rPr>
                <w:noProof/>
              </w:rPr>
              <w:t xml:space="preserve"> via NRF</w:t>
            </w:r>
            <w:r w:rsidR="00AC48BB">
              <w:rPr>
                <w:noProof/>
              </w:rPr>
              <w:t xml:space="preserve"> based on S-NSSAI&amp;DNN</w:t>
            </w:r>
            <w:r w:rsidRPr="00AC48BB">
              <w:rPr>
                <w:noProof/>
              </w:rPr>
              <w:t xml:space="preserve"> and stored in the UDR. But currently the services do not support the above things.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48B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C48BB" w:rsidRDefault="003C7692">
            <w:pPr>
              <w:pStyle w:val="CRCoverPage"/>
              <w:spacing w:after="0"/>
              <w:ind w:left="100"/>
              <w:rPr>
                <w:noProof/>
              </w:rPr>
            </w:pPr>
            <w:r w:rsidRPr="00AC48BB">
              <w:rPr>
                <w:noProof/>
              </w:rPr>
              <w:t>Add TSCTSF as a consumer of BSF and NRF.</w:t>
            </w:r>
            <w:r w:rsidR="00AC48BB" w:rsidRPr="00AC48BB">
              <w:rPr>
                <w:noProof/>
              </w:rPr>
              <w:t xml:space="preserve"> The TSCTSF should be registered in the NRF for NF discovery and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48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C48BB" w:rsidRDefault="003C7692" w:rsidP="00AC48BB">
            <w:pPr>
              <w:pStyle w:val="CRCoverPage"/>
              <w:spacing w:after="0"/>
              <w:ind w:left="100"/>
              <w:rPr>
                <w:noProof/>
              </w:rPr>
            </w:pPr>
            <w:r w:rsidRPr="00AC48BB">
              <w:rPr>
                <w:noProof/>
              </w:rPr>
              <w:t xml:space="preserve"> </w:t>
            </w:r>
            <w:r w:rsidR="00AC48BB" w:rsidRPr="00AC48BB">
              <w:rPr>
                <w:noProof/>
              </w:rPr>
              <w:t>The services do not support the interaction between PCF and TSCTSF.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48BB">
            <w:pPr>
              <w:pStyle w:val="CRCoverPage"/>
              <w:spacing w:after="0"/>
              <w:ind w:left="100"/>
              <w:rPr>
                <w:noProof/>
              </w:rPr>
            </w:pPr>
            <w:r w:rsidRPr="00AC48BB">
              <w:rPr>
                <w:noProof/>
              </w:rPr>
              <w:t>5.2.13.1, 5.2.7.1, 5.2.7.2.2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48BB" w:rsidRDefault="00AF1A6F">
            <w:pPr>
              <w:pStyle w:val="CRCoverPage"/>
              <w:spacing w:after="0"/>
              <w:jc w:val="center"/>
              <w:rPr>
                <w:b/>
                <w:caps/>
                <w:noProof/>
              </w:rPr>
            </w:pPr>
            <w:r w:rsidRPr="00AC48B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48BB" w:rsidRDefault="00AF1A6F">
            <w:pPr>
              <w:pStyle w:val="CRCoverPage"/>
              <w:spacing w:after="0"/>
              <w:jc w:val="center"/>
              <w:rPr>
                <w:b/>
                <w:caps/>
                <w:noProof/>
              </w:rPr>
            </w:pPr>
            <w:r w:rsidRPr="00AC48B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48BB" w:rsidRDefault="00AF1A6F">
            <w:pPr>
              <w:pStyle w:val="CRCoverPage"/>
              <w:spacing w:after="0"/>
              <w:jc w:val="center"/>
              <w:rPr>
                <w:b/>
                <w:caps/>
                <w:noProof/>
              </w:rPr>
            </w:pPr>
            <w:r w:rsidRPr="00AC48B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C48BB" w:rsidRDefault="00AC48BB" w:rsidP="00AC48BB">
      <w:pPr>
        <w:pStyle w:val="3"/>
        <w:rPr>
          <w:lang w:eastAsia="zh-CN"/>
        </w:rPr>
      </w:pPr>
      <w:bookmarkStart w:id="3" w:name="_Toc75412160"/>
      <w:bookmarkStart w:id="4" w:name="_Toc51835324"/>
      <w:bookmarkStart w:id="5" w:name="_Toc47593237"/>
      <w:bookmarkStart w:id="6" w:name="_Toc45193605"/>
      <w:bookmarkStart w:id="7" w:name="_Toc36192503"/>
      <w:bookmarkStart w:id="8" w:name="_Toc27895400"/>
      <w:bookmarkStart w:id="9" w:name="_Toc20204686"/>
      <w:bookmarkEnd w:id="2"/>
      <w:r>
        <w:rPr>
          <w:lang w:eastAsia="zh-CN"/>
        </w:rPr>
        <w:t>5.2.13</w:t>
      </w:r>
      <w:r>
        <w:rPr>
          <w:lang w:eastAsia="zh-CN"/>
        </w:rPr>
        <w:tab/>
        <w:t>BSF Services</w:t>
      </w:r>
    </w:p>
    <w:p w:rsidR="00AC48BB" w:rsidRDefault="00AC48BB" w:rsidP="00AC48BB">
      <w:pPr>
        <w:pStyle w:val="4"/>
        <w:rPr>
          <w:lang w:eastAsia="zh-CN"/>
        </w:rPr>
      </w:pPr>
      <w:r>
        <w:rPr>
          <w:lang w:eastAsia="zh-CN"/>
        </w:rPr>
        <w:t>5.2.13.1</w:t>
      </w:r>
      <w:r>
        <w:rPr>
          <w:lang w:eastAsia="zh-CN"/>
        </w:rPr>
        <w:tab/>
        <w:t>General</w:t>
      </w:r>
    </w:p>
    <w:p w:rsidR="00AC48BB" w:rsidRDefault="00AC48BB" w:rsidP="00AC48BB">
      <w:pPr>
        <w:rPr>
          <w:lang w:eastAsia="zh-CN"/>
        </w:rPr>
      </w:pPr>
      <w:r>
        <w:rPr>
          <w:lang w:eastAsia="zh-CN"/>
        </w:rPr>
        <w:t>The following table shows the BSF Services and Service Operations:</w:t>
      </w:r>
    </w:p>
    <w:p w:rsidR="00AC48BB" w:rsidRDefault="00AC48BB" w:rsidP="00AC48BB">
      <w:pPr>
        <w:pStyle w:val="TH"/>
      </w:pPr>
      <w:r>
        <w:t>Table 5.2.13.1-1: NF services provided by the BSF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C48BB" w:rsidTr="00AC48BB">
        <w:tc>
          <w:tcPr>
            <w:tcW w:w="2246"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Service Name</w:t>
            </w: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Service Operations</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Operation</w:t>
            </w:r>
          </w:p>
          <w:p w:rsidR="00AC48BB" w:rsidRDefault="00AC48BB">
            <w:pPr>
              <w:pStyle w:val="TAH"/>
            </w:pPr>
            <w:r>
              <w:t>Semantics</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Example Consumer(s)</w:t>
            </w:r>
          </w:p>
        </w:tc>
      </w:tr>
      <w:tr w:rsidR="00AC48BB" w:rsidTr="00AC48BB">
        <w:trPr>
          <w:trHeight w:val="84"/>
        </w:trPr>
        <w:tc>
          <w:tcPr>
            <w:tcW w:w="2246" w:type="dxa"/>
            <w:tcBorders>
              <w:top w:val="single" w:sz="4" w:space="0" w:color="auto"/>
              <w:left w:val="single" w:sz="4" w:space="0" w:color="auto"/>
              <w:bottom w:val="nil"/>
              <w:right w:val="single" w:sz="4" w:space="0" w:color="auto"/>
            </w:tcBorders>
            <w:hideMark/>
          </w:tcPr>
          <w:p w:rsidR="00AC48BB" w:rsidRDefault="00AC48BB">
            <w:pPr>
              <w:pStyle w:val="TAL"/>
            </w:pPr>
            <w:proofErr w:type="spellStart"/>
            <w:r>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Register</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PCF</w:t>
            </w:r>
          </w:p>
        </w:tc>
      </w:tr>
      <w:tr w:rsidR="00AC48BB" w:rsidTr="00AC48BB">
        <w:trPr>
          <w:trHeight w:val="84"/>
        </w:trPr>
        <w:tc>
          <w:tcPr>
            <w:tcW w:w="2246" w:type="dxa"/>
            <w:tcBorders>
              <w:top w:val="nil"/>
              <w:left w:val="single" w:sz="4" w:space="0" w:color="auto"/>
              <w:bottom w:val="nil"/>
              <w:right w:val="single" w:sz="4" w:space="0" w:color="auto"/>
            </w:tcBorders>
            <w:vAlign w:val="center"/>
            <w:hideMark/>
          </w:tcPr>
          <w:p w:rsidR="00AC48BB" w:rsidRDefault="00AC48BB">
            <w:pPr>
              <w:rPr>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PCF</w:t>
            </w:r>
          </w:p>
        </w:tc>
      </w:tr>
      <w:tr w:rsidR="00AC48BB" w:rsidTr="00AC48BB">
        <w:trPr>
          <w:trHeight w:val="84"/>
        </w:trPr>
        <w:tc>
          <w:tcPr>
            <w:tcW w:w="2246" w:type="dxa"/>
            <w:tcBorders>
              <w:top w:val="nil"/>
              <w:left w:val="single" w:sz="4" w:space="0" w:color="auto"/>
              <w:bottom w:val="nil"/>
              <w:right w:val="single" w:sz="4" w:space="0" w:color="auto"/>
            </w:tcBorders>
            <w:vAlign w:val="center"/>
            <w:hideMark/>
          </w:tcPr>
          <w:p w:rsidR="00AC48BB" w:rsidRDefault="00AC48BB"/>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Discovery</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lang w:eastAsia="zh-CN"/>
              </w:rPr>
              <w:t>NEF, AF, NWDAF</w:t>
            </w:r>
            <w:ins w:id="10" w:author="Huawei Change3" w:date="2021-08-10T15:07:00Z">
              <w:r>
                <w:rPr>
                  <w:lang w:eastAsia="zh-CN"/>
                </w:rPr>
                <w:t>, TSCTSF</w:t>
              </w:r>
            </w:ins>
          </w:p>
        </w:tc>
      </w:tr>
      <w:tr w:rsidR="00AC48BB" w:rsidTr="00AC48BB">
        <w:trPr>
          <w:trHeight w:val="84"/>
        </w:trPr>
        <w:tc>
          <w:tcPr>
            <w:tcW w:w="2246" w:type="dxa"/>
            <w:tcBorders>
              <w:top w:val="nil"/>
              <w:left w:val="single" w:sz="4" w:space="0" w:color="auto"/>
              <w:bottom w:val="nil"/>
              <w:right w:val="single" w:sz="4" w:space="0" w:color="auto"/>
            </w:tcBorders>
            <w:vAlign w:val="center"/>
          </w:tcPr>
          <w:p w:rsidR="00AC48BB" w:rsidRDefault="00AC48BB">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Update</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PCF</w:t>
            </w:r>
          </w:p>
        </w:tc>
      </w:tr>
      <w:tr w:rsidR="00AC48BB" w:rsidTr="00AC48BB">
        <w:trPr>
          <w:trHeight w:val="84"/>
        </w:trPr>
        <w:tc>
          <w:tcPr>
            <w:tcW w:w="2246" w:type="dxa"/>
            <w:tcBorders>
              <w:top w:val="nil"/>
              <w:left w:val="single" w:sz="4" w:space="0" w:color="auto"/>
              <w:bottom w:val="nil"/>
              <w:right w:val="single" w:sz="4" w:space="0" w:color="auto"/>
            </w:tcBorders>
            <w:vAlign w:val="center"/>
          </w:tcPr>
          <w:p w:rsidR="00AC48BB" w:rsidRDefault="00AC48BB">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PCF, AF</w:t>
            </w:r>
            <w:ins w:id="11" w:author="Huawei Change3" w:date="2021-08-10T15:07:00Z">
              <w:r>
                <w:t>, TSCTSF</w:t>
              </w:r>
            </w:ins>
          </w:p>
        </w:tc>
      </w:tr>
      <w:tr w:rsidR="00AC48BB" w:rsidTr="00AC48BB">
        <w:trPr>
          <w:trHeight w:val="84"/>
        </w:trPr>
        <w:tc>
          <w:tcPr>
            <w:tcW w:w="2246" w:type="dxa"/>
            <w:tcBorders>
              <w:top w:val="nil"/>
              <w:left w:val="single" w:sz="4" w:space="0" w:color="auto"/>
              <w:bottom w:val="nil"/>
              <w:right w:val="single" w:sz="4" w:space="0" w:color="auto"/>
            </w:tcBorders>
            <w:vAlign w:val="center"/>
          </w:tcPr>
          <w:p w:rsidR="00AC48BB" w:rsidRDefault="00AC48BB">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PCF, AF</w:t>
            </w:r>
            <w:ins w:id="12" w:author="Huawei Change3" w:date="2021-08-10T15:07:00Z">
              <w:r>
                <w:t>, TSCTSF</w:t>
              </w:r>
            </w:ins>
          </w:p>
        </w:tc>
      </w:tr>
      <w:tr w:rsidR="00AC48BB" w:rsidTr="00AC48BB">
        <w:trPr>
          <w:trHeight w:val="84"/>
        </w:trPr>
        <w:tc>
          <w:tcPr>
            <w:tcW w:w="2246" w:type="dxa"/>
            <w:tcBorders>
              <w:top w:val="nil"/>
              <w:left w:val="single" w:sz="4" w:space="0" w:color="auto"/>
              <w:bottom w:val="single" w:sz="4" w:space="0" w:color="auto"/>
              <w:right w:val="single" w:sz="4" w:space="0" w:color="auto"/>
            </w:tcBorders>
            <w:vAlign w:val="center"/>
          </w:tcPr>
          <w:p w:rsidR="00AC48BB" w:rsidRDefault="00AC48BB">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Notify</w:t>
            </w:r>
          </w:p>
        </w:tc>
        <w:tc>
          <w:tcPr>
            <w:tcW w:w="198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PCF, AF</w:t>
            </w:r>
            <w:ins w:id="13" w:author="Huawei Change3" w:date="2021-08-10T15:07:00Z">
              <w:r>
                <w:t>, TSCTSF</w:t>
              </w:r>
            </w:ins>
          </w:p>
        </w:tc>
      </w:tr>
    </w:tbl>
    <w:bookmarkEnd w:id="3"/>
    <w:bookmarkEnd w:id="4"/>
    <w:bookmarkEnd w:id="5"/>
    <w:bookmarkEnd w:id="6"/>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C48BB" w:rsidRDefault="00AA4DDE" w:rsidP="00AC48BB">
      <w:pPr>
        <w:pStyle w:val="3"/>
      </w:pPr>
      <w:r>
        <w:rPr>
          <w:rFonts w:hint="eastAsia"/>
          <w:lang w:eastAsia="zh-CN"/>
        </w:rPr>
        <w:t xml:space="preserve"> </w:t>
      </w:r>
      <w:r w:rsidR="00AC48BB">
        <w:t>5.2.7</w:t>
      </w:r>
      <w:r w:rsidR="00AC48BB">
        <w:tab/>
        <w:t>NRF Services</w:t>
      </w:r>
    </w:p>
    <w:p w:rsidR="00AC48BB" w:rsidRDefault="00AC48BB" w:rsidP="00AC48BB">
      <w:pPr>
        <w:pStyle w:val="4"/>
        <w:rPr>
          <w:lang w:eastAsia="zh-CN"/>
        </w:rPr>
      </w:pPr>
      <w:r>
        <w:rPr>
          <w:lang w:eastAsia="zh-CN"/>
        </w:rPr>
        <w:t>5.2.7.1</w:t>
      </w:r>
      <w:r>
        <w:rPr>
          <w:lang w:eastAsia="zh-CN"/>
        </w:rPr>
        <w:tab/>
        <w:t>General</w:t>
      </w:r>
    </w:p>
    <w:p w:rsidR="00AC48BB" w:rsidRDefault="00AC48BB" w:rsidP="00AC48BB">
      <w:pPr>
        <w:keepNext/>
        <w:rPr>
          <w:lang w:eastAsia="zh-CN"/>
        </w:rPr>
      </w:pPr>
      <w:r>
        <w:rPr>
          <w:lang w:eastAsia="zh-CN"/>
        </w:rPr>
        <w:t>The following table shows the NRF Services and Service Operations:</w:t>
      </w:r>
    </w:p>
    <w:p w:rsidR="00AC48BB" w:rsidRDefault="00AC48BB" w:rsidP="00AC48BB">
      <w:pPr>
        <w:pStyle w:val="TH"/>
      </w:pPr>
      <w:r>
        <w:t>Table 5.2.7.1-1: NF services provided by the NRF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C48BB" w:rsidTr="00AC48BB">
        <w:tc>
          <w:tcPr>
            <w:tcW w:w="2246"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Operation</w:t>
            </w:r>
          </w:p>
          <w:p w:rsidR="00AC48BB" w:rsidRDefault="00AC48B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H"/>
            </w:pPr>
            <w:r>
              <w:t>Example Consumer(s)</w:t>
            </w:r>
          </w:p>
        </w:tc>
      </w:tr>
      <w:tr w:rsidR="00AC48BB" w:rsidTr="00AC48BB">
        <w:trPr>
          <w:trHeight w:val="84"/>
        </w:trPr>
        <w:tc>
          <w:tcPr>
            <w:tcW w:w="2246" w:type="dxa"/>
            <w:tcBorders>
              <w:top w:val="single" w:sz="4" w:space="0" w:color="auto"/>
              <w:left w:val="single" w:sz="4" w:space="0" w:color="auto"/>
              <w:bottom w:val="nil"/>
              <w:right w:val="single" w:sz="4" w:space="0" w:color="auto"/>
            </w:tcBorders>
            <w:hideMark/>
          </w:tcPr>
          <w:p w:rsidR="00AC48BB" w:rsidRDefault="00AC48BB">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AMF, SMF, UDM, AUSF</w:t>
            </w:r>
            <w:r>
              <w:rPr>
                <w:lang w:eastAsia="zh-CN"/>
              </w:rPr>
              <w:t xml:space="preserve">, </w:t>
            </w:r>
            <w:r>
              <w:t>NEF, PCF</w:t>
            </w:r>
            <w:r>
              <w:rPr>
                <w:lang w:eastAsia="zh-CN"/>
              </w:rPr>
              <w:t>, SMSF, NSSF, UPF, BSF, CHF, NWDAF, P-CSCF, HSS, UDR, SCP, 5G DDNMF, DCCF, NSACF, MB-SMF, AF (NOTE 2)</w:t>
            </w:r>
            <w:r>
              <w:rPr>
                <w:lang w:eastAsia="zh-CN"/>
              </w:rPr>
              <w:t xml:space="preserve"> </w:t>
            </w:r>
            <w:ins w:id="14" w:author="Huawei Change3" w:date="2021-08-10T15:07:00Z">
              <w:r>
                <w:rPr>
                  <w:lang w:eastAsia="zh-CN"/>
                </w:rPr>
                <w:t>, TSCTSF</w:t>
              </w:r>
            </w:ins>
          </w:p>
        </w:tc>
      </w:tr>
      <w:tr w:rsidR="00AC48BB" w:rsidTr="00AC48BB">
        <w:trPr>
          <w:trHeight w:val="112"/>
        </w:trPr>
        <w:tc>
          <w:tcPr>
            <w:tcW w:w="2246" w:type="dxa"/>
            <w:tcBorders>
              <w:top w:val="nil"/>
              <w:left w:val="single" w:sz="4" w:space="0" w:color="auto"/>
              <w:bottom w:val="nil"/>
              <w:right w:val="single" w:sz="4" w:space="0" w:color="auto"/>
            </w:tcBorders>
          </w:tcPr>
          <w:p w:rsidR="00AC48BB" w:rsidRDefault="00AC48BB">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AMF, SMF, UDM, AUSF</w:t>
            </w:r>
            <w:r>
              <w:rPr>
                <w:lang w:eastAsia="zh-CN"/>
              </w:rPr>
              <w:t xml:space="preserve">, </w:t>
            </w:r>
            <w:r>
              <w:t>NEF, PCF</w:t>
            </w:r>
            <w:r>
              <w:rPr>
                <w:lang w:eastAsia="zh-CN"/>
              </w:rPr>
              <w:t>, SMSF, NSSF, UPF, BSF, CHF, NWDAF, P-CSCF, HSS, UDR, SCP, 5G DDNMF, DCCF, NSACF, MB-SMF</w:t>
            </w:r>
            <w:ins w:id="15" w:author="Huawei Change3" w:date="2021-08-10T15:07:00Z">
              <w:r>
                <w:rPr>
                  <w:lang w:eastAsia="zh-CN"/>
                </w:rPr>
                <w:t>, TSCTSF</w:t>
              </w:r>
            </w:ins>
          </w:p>
        </w:tc>
      </w:tr>
      <w:tr w:rsidR="00AC48BB" w:rsidTr="00AC48BB">
        <w:trPr>
          <w:trHeight w:val="84"/>
        </w:trPr>
        <w:tc>
          <w:tcPr>
            <w:tcW w:w="2246" w:type="dxa"/>
            <w:tcBorders>
              <w:top w:val="nil"/>
              <w:left w:val="single" w:sz="4" w:space="0" w:color="auto"/>
              <w:bottom w:val="nil"/>
              <w:right w:val="single" w:sz="4" w:space="0" w:color="auto"/>
            </w:tcBorders>
          </w:tcPr>
          <w:p w:rsidR="00AC48BB" w:rsidRDefault="00AC48BB">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AMF, SMF, UDM, AUSF</w:t>
            </w:r>
            <w:r>
              <w:rPr>
                <w:lang w:eastAsia="zh-CN"/>
              </w:rPr>
              <w:t xml:space="preserve">, </w:t>
            </w:r>
            <w:r>
              <w:t>NEF, PCF</w:t>
            </w:r>
            <w:r>
              <w:rPr>
                <w:lang w:eastAsia="zh-CN"/>
              </w:rPr>
              <w:t>, SMSF, NSSF, UPF, BSF, CHF, NWDAF, P-CSCF, HSS, UDR, SCP, 5G DDNMF, DCCF, NSACF, MB-SMF</w:t>
            </w:r>
            <w:ins w:id="16" w:author="Huawei Change3" w:date="2021-08-10T15:07:00Z">
              <w:r>
                <w:rPr>
                  <w:lang w:eastAsia="zh-CN"/>
                </w:rPr>
                <w:t>, TSCTSF</w:t>
              </w:r>
            </w:ins>
          </w:p>
        </w:tc>
      </w:tr>
      <w:tr w:rsidR="00AC48BB" w:rsidTr="00AC48BB">
        <w:trPr>
          <w:trHeight w:val="84"/>
        </w:trPr>
        <w:tc>
          <w:tcPr>
            <w:tcW w:w="2246" w:type="dxa"/>
            <w:tcBorders>
              <w:top w:val="nil"/>
              <w:left w:val="single" w:sz="4" w:space="0" w:color="auto"/>
              <w:bottom w:val="nil"/>
              <w:right w:val="single" w:sz="4" w:space="0" w:color="auto"/>
            </w:tcBorders>
          </w:tcPr>
          <w:p w:rsidR="00AC48BB" w:rsidRDefault="00AC48BB">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rsidR="00AC48BB" w:rsidRDefault="00AC48B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AMF, SMF, PCF, NEF</w:t>
            </w:r>
            <w:r>
              <w:rPr>
                <w:lang w:eastAsia="zh-CN"/>
              </w:rPr>
              <w:t>, NSSF, SMSF, AUSF, CHF, NRF, NWDAF, I-CSCF, S-CSCF, IMS-AS, SCP, UDM</w:t>
            </w:r>
            <w:ins w:id="17" w:author="Huawei Change3" w:date="2021-08-10T15:07:00Z">
              <w:r>
                <w:rPr>
                  <w:lang w:eastAsia="zh-CN"/>
                </w:rPr>
                <w:t>, TSCTSF</w:t>
              </w:r>
            </w:ins>
          </w:p>
        </w:tc>
      </w:tr>
      <w:tr w:rsidR="00AC48BB" w:rsidTr="00AC48BB">
        <w:trPr>
          <w:trHeight w:val="84"/>
        </w:trPr>
        <w:tc>
          <w:tcPr>
            <w:tcW w:w="2246" w:type="dxa"/>
            <w:tcBorders>
              <w:top w:val="nil"/>
              <w:left w:val="single" w:sz="4" w:space="0" w:color="auto"/>
              <w:bottom w:val="nil"/>
              <w:right w:val="single" w:sz="4" w:space="0" w:color="auto"/>
            </w:tcBorders>
          </w:tcPr>
          <w:p w:rsidR="00AC48BB" w:rsidRDefault="00AC48BB">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rsidR="00AC48BB" w:rsidRDefault="00AC48BB">
            <w:pPr>
              <w:pStyle w:val="TAL"/>
            </w:pP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AMF, SMF, PCF, NEF</w:t>
            </w:r>
            <w:r>
              <w:rPr>
                <w:lang w:eastAsia="zh-CN"/>
              </w:rPr>
              <w:t>, NSSF, SMSF, AUSF, CHF, NWDAF, I-CSCF, S-CSCF, IMS-AS, SCP, UDM</w:t>
            </w:r>
            <w:ins w:id="18" w:author="Huawei Change3" w:date="2021-08-10T15:07:00Z">
              <w:r>
                <w:rPr>
                  <w:lang w:eastAsia="zh-CN"/>
                </w:rPr>
                <w:t>, TSCTSF</w:t>
              </w:r>
            </w:ins>
          </w:p>
        </w:tc>
      </w:tr>
      <w:tr w:rsidR="00AC48BB" w:rsidTr="00AC48BB">
        <w:trPr>
          <w:trHeight w:val="84"/>
        </w:trPr>
        <w:tc>
          <w:tcPr>
            <w:tcW w:w="2246" w:type="dxa"/>
            <w:tcBorders>
              <w:top w:val="nil"/>
              <w:left w:val="single" w:sz="4" w:space="0" w:color="auto"/>
              <w:bottom w:val="single" w:sz="4" w:space="0" w:color="auto"/>
              <w:right w:val="single" w:sz="4" w:space="0" w:color="auto"/>
            </w:tcBorders>
          </w:tcPr>
          <w:p w:rsidR="00AC48BB" w:rsidRDefault="00AC48BB">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rsidR="00AC48BB" w:rsidRDefault="00AC48BB">
            <w:pPr>
              <w:pStyle w:val="TAL"/>
            </w:pP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AMF, SMF, PCF, NEF</w:t>
            </w:r>
            <w:r>
              <w:rPr>
                <w:lang w:eastAsia="zh-CN"/>
              </w:rPr>
              <w:t>, NSSF, SMSF, AUSF, CHF, NRF, NWDAF, I-CSCF, S-CSCF, IMS-AS, SCP, UDM</w:t>
            </w:r>
            <w:ins w:id="19" w:author="Huawei Change3" w:date="2021-08-10T15:07:00Z">
              <w:r>
                <w:rPr>
                  <w:lang w:eastAsia="zh-CN"/>
                </w:rPr>
                <w:t>, TSCTSF</w:t>
              </w:r>
            </w:ins>
          </w:p>
        </w:tc>
      </w:tr>
      <w:tr w:rsidR="00AC48BB" w:rsidTr="00AC48BB">
        <w:trPr>
          <w:trHeight w:val="84"/>
        </w:trPr>
        <w:tc>
          <w:tcPr>
            <w:tcW w:w="224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rPr>
                <w:lang w:eastAsia="zh-CN"/>
              </w:rPr>
              <w:t>AMF, SMF, PCF, NEF, NSSF, SMSF, AUSF, CHF, NRF, NWDAF, I-CSCF, S-CSCF, IMS-AS, SCP, UDM, AF (NOTE 2), DCCF, MBSF, 5G DDNMF</w:t>
            </w:r>
            <w:ins w:id="20" w:author="Huawei Change3" w:date="2021-08-10T15:07:00Z">
              <w:r>
                <w:rPr>
                  <w:lang w:eastAsia="zh-CN"/>
                </w:rPr>
                <w:t>, TSCTSF</w:t>
              </w:r>
            </w:ins>
          </w:p>
        </w:tc>
      </w:tr>
      <w:tr w:rsidR="00AC48BB" w:rsidTr="00AC48BB">
        <w:trPr>
          <w:trHeight w:val="84"/>
        </w:trPr>
        <w:tc>
          <w:tcPr>
            <w:tcW w:w="2246"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rsidR="00AC48BB" w:rsidRDefault="00AC48B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rsidR="00AC48BB" w:rsidRDefault="00AC48BB">
            <w:pPr>
              <w:pStyle w:val="TAL"/>
              <w:rPr>
                <w:lang w:eastAsia="zh-CN"/>
              </w:rPr>
            </w:pPr>
            <w:r>
              <w:rPr>
                <w:lang w:eastAsia="zh-CN"/>
              </w:rPr>
              <w:t>AMF, SMF, PCF, NEF, NSSF, SMSF, AUSF, UDM, NWDAF, I-CSCF, S-CSCF, IMS-AS, HSS</w:t>
            </w:r>
          </w:p>
        </w:tc>
      </w:tr>
    </w:tbl>
    <w:p w:rsidR="00AC48BB" w:rsidRDefault="00AC48BB" w:rsidP="00AC48BB">
      <w:pPr>
        <w:pStyle w:val="FP"/>
        <w:rPr>
          <w:lang w:eastAsia="zh-CN"/>
        </w:rPr>
      </w:pPr>
    </w:p>
    <w:p w:rsidR="00AC48BB" w:rsidRDefault="00AC48BB" w:rsidP="00AC48BB">
      <w:pPr>
        <w:pStyle w:val="NO"/>
      </w:pPr>
      <w:r>
        <w:t>NOTE 1:</w:t>
      </w:r>
      <w:r>
        <w:tab/>
        <w:t>HSS_IMS services are defined in TS 23.228 [55].</w:t>
      </w:r>
    </w:p>
    <w:p w:rsidR="00E32339" w:rsidRPr="0042466D" w:rsidRDefault="00AC48BB" w:rsidP="00AC48BB">
      <w:pPr>
        <w:rPr>
          <w:rFonts w:ascii="Arial" w:hAnsi="Arial" w:cs="Arial"/>
          <w:color w:val="FF0000"/>
          <w:sz w:val="28"/>
          <w:szCs w:val="28"/>
          <w:lang w:val="en-US"/>
        </w:rPr>
      </w:pPr>
      <w:r>
        <w:lastRenderedPageBreak/>
        <w:t>NOTE 2:</w:t>
      </w:r>
      <w:r>
        <w:tab/>
        <w:t>The AF is a trusted AF by an operator.</w:t>
      </w:r>
    </w:p>
    <w:p w:rsidR="00AA4DDE" w:rsidRDefault="00AA4DDE" w:rsidP="00AA4DDE">
      <w:pPr>
        <w:rPr>
          <w:lang w:eastAsia="zh-CN"/>
        </w:rPr>
      </w:pPr>
    </w:p>
    <w:p w:rsidR="00AA4DDE" w:rsidRPr="0042466D" w:rsidRDefault="00AA4DDE" w:rsidP="00AA4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C48BB" w:rsidRDefault="00AC48BB" w:rsidP="00AC48BB">
      <w:pPr>
        <w:pStyle w:val="5"/>
        <w:rPr>
          <w:lang w:eastAsia="zh-CN"/>
        </w:rPr>
      </w:pPr>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p>
    <w:p w:rsidR="00AC48BB" w:rsidRDefault="00AC48BB" w:rsidP="00AC48B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AC48BB" w:rsidRDefault="00AC48BB" w:rsidP="00AC48BB">
      <w:r>
        <w:rPr>
          <w:b/>
        </w:rPr>
        <w:t xml:space="preserve">Description: </w:t>
      </w:r>
      <w:r>
        <w:t>Registers the consumer NF in the NRF by providing the NF profile of the consumer NF to NRF, and NRF marks the consumer NF available.</w:t>
      </w:r>
    </w:p>
    <w:p w:rsidR="00AC48BB" w:rsidRDefault="00AC48BB" w:rsidP="00AC48BB">
      <w:r>
        <w:rPr>
          <w:b/>
        </w:rPr>
        <w:t>Inputs, Required:</w:t>
      </w:r>
      <w:r>
        <w:rPr>
          <w:lang w:eastAsia="zh-CN"/>
        </w:rPr>
        <w:t xml:space="preserve"> NF type, NF instance ID, FQDN or IP address of NF, Names of supported NF services (if applicable), and PLMN ID e.g. if NF needs to be discovered by other PLMNs.</w:t>
      </w:r>
    </w:p>
    <w:p w:rsidR="00AC48BB" w:rsidRDefault="00AC48BB" w:rsidP="00AC48BB">
      <w:pPr>
        <w:pStyle w:val="NO"/>
      </w:pPr>
      <w:r>
        <w:t>NOTE 1:</w:t>
      </w:r>
      <w:r>
        <w:tab/>
        <w:t>for the UPF, the addressing information within the NF profile corresponds to the N4 interface.</w:t>
      </w:r>
    </w:p>
    <w:p w:rsidR="00AC48BB" w:rsidRDefault="00AC48BB" w:rsidP="00AC48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rsidR="00AC48BB" w:rsidRDefault="00AC48BB" w:rsidP="00AC48BB">
      <w:pPr>
        <w:rPr>
          <w:b/>
        </w:rPr>
      </w:pPr>
      <w:r>
        <w:rPr>
          <w:b/>
        </w:rPr>
        <w:t>Inputs, Optional:</w:t>
      </w:r>
    </w:p>
    <w:p w:rsidR="00AC48BB" w:rsidRDefault="00AC48BB" w:rsidP="00AC48BB">
      <w:pPr>
        <w:pStyle w:val="B1"/>
      </w:pPr>
      <w:r>
        <w:t>-</w:t>
      </w:r>
      <w:r>
        <w:tab/>
        <w:t>If the consumer NF stores Data Set(s) (e.g. UDR): Range(s) of SUPIs, range(s) of GPSIs, range(s) of external group identifiers, Data Set Identifier(s).</w:t>
      </w:r>
    </w:p>
    <w:p w:rsidR="00AC48BB" w:rsidRDefault="00AC48BB" w:rsidP="00AC48BB">
      <w:pPr>
        <w:pStyle w:val="B1"/>
      </w:pPr>
      <w:r>
        <w:t>-</w:t>
      </w:r>
      <w:r>
        <w:tab/>
        <w:t>If the consumer is BSF: Range(s) of (UE) IPv4 addresses or Range(s) of (UE) IPv6 prefixes, IP domain list as described in clause 6.1.6.2.21 of TS 29.510 [37].</w:t>
      </w:r>
    </w:p>
    <w:p w:rsidR="00AC48BB" w:rsidRDefault="00AC48BB" w:rsidP="00AC48BB">
      <w:pPr>
        <w:pStyle w:val="NO"/>
      </w:pPr>
      <w:r>
        <w:t>NOTE 3:</w:t>
      </w:r>
      <w:r>
        <w:tab/>
        <w:t>Range of SUPI(s) is limited in this release to a SUPI type of IMSI as defined in TS 23.003 [33].</w:t>
      </w:r>
    </w:p>
    <w:p w:rsidR="00AC48BB" w:rsidRDefault="00AC48BB" w:rsidP="00AC48BB">
      <w:pPr>
        <w:pStyle w:val="B1"/>
      </w:pPr>
      <w:r>
        <w:t>-</w:t>
      </w:r>
      <w:r>
        <w:tab/>
        <w:t>If the consumer is UDM, UDR, PCF or AUSF, they can include UDM Group ID, UDR Group ID, PCF Group ID, AUSF Group ID respectively.</w:t>
      </w:r>
    </w:p>
    <w:p w:rsidR="00AC48BB" w:rsidRDefault="00AC48BB" w:rsidP="00AC48BB">
      <w:pPr>
        <w:pStyle w:val="B1"/>
      </w:pPr>
      <w:r>
        <w:t>-</w:t>
      </w:r>
      <w:r>
        <w:tab/>
        <w:t>For UDM and AUSF, Routing Indicator.</w:t>
      </w:r>
    </w:p>
    <w:p w:rsidR="00AC48BB" w:rsidRDefault="00AC48BB" w:rsidP="00AC48BB">
      <w:pPr>
        <w:pStyle w:val="B1"/>
      </w:pPr>
      <w:r>
        <w:t>-</w:t>
      </w:r>
      <w:r>
        <w:tab/>
        <w:t>If the consumer is AMF, it includes list of GUAMI(s). In addition, AMF may include list of GUAMI(s) for which it can serve as backup for failure/maintenance.</w:t>
      </w:r>
    </w:p>
    <w:p w:rsidR="00AC48BB" w:rsidRDefault="00AC48BB" w:rsidP="00AC48BB">
      <w:pPr>
        <w:pStyle w:val="B1"/>
      </w:pPr>
      <w:r>
        <w:t>-</w:t>
      </w:r>
      <w:r>
        <w:tab/>
        <w:t>If the consumer is CHF, it may include Range(s) of SUPIs, Range(s) of GPSIs, or Range(s) of PLMNs as defined in TS 32.290 [42].</w:t>
      </w:r>
    </w:p>
    <w:p w:rsidR="00AC48BB" w:rsidRDefault="00AC48BB" w:rsidP="00AC48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AC48BB" w:rsidRDefault="00AC48BB" w:rsidP="00AC48BB">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rsidR="00AC48BB" w:rsidRDefault="00AC48BB" w:rsidP="00AC48BB">
      <w:pPr>
        <w:pStyle w:val="B1"/>
      </w:pPr>
      <w:r>
        <w:t>-</w:t>
      </w:r>
      <w:r>
        <w:tab/>
        <w:t>If the consumer is HSS, IMPI range, IMPU range, HSS Group ID (as defined in TS 23.228 [55]) can be used as optional input parameters.</w:t>
      </w:r>
    </w:p>
    <w:p w:rsidR="00AC48BB" w:rsidRDefault="00AC48BB" w:rsidP="00AC48BB">
      <w:pPr>
        <w:pStyle w:val="B1"/>
      </w:pPr>
      <w:r>
        <w:t>-</w:t>
      </w:r>
      <w:r>
        <w:tab/>
        <w:t>For the UPF Management: UPF Provisioning Information as defined in clause 4.17.6.</w:t>
      </w:r>
    </w:p>
    <w:p w:rsidR="00AC48BB" w:rsidRDefault="00AC48BB" w:rsidP="00AC48BB">
      <w:pPr>
        <w:pStyle w:val="B1"/>
      </w:pPr>
      <w:r>
        <w:t>-</w:t>
      </w:r>
      <w:r>
        <w:tab/>
        <w:t>S-NSSAI(s) and the associated NSI ID(s) (if available).</w:t>
      </w:r>
    </w:p>
    <w:p w:rsidR="00AC48BB" w:rsidRDefault="00AC48BB" w:rsidP="00AC48BB">
      <w:pPr>
        <w:pStyle w:val="B1"/>
      </w:pPr>
      <w:r>
        <w:t>-</w:t>
      </w:r>
      <w:r>
        <w:tab/>
        <w:t>DNN(s) if the consumer is PCF or BSF.DNN(s) per S-NSSAI if the consumer is SMF</w:t>
      </w:r>
      <w:ins w:id="21" w:author="Huawei Change3" w:date="2021-08-10T15:12:00Z">
        <w:r>
          <w:t>,</w:t>
        </w:r>
      </w:ins>
      <w:del w:id="22" w:author="Huawei Change3" w:date="2021-08-10T15:12:00Z">
        <w:r w:rsidDel="00AC48BB">
          <w:delText xml:space="preserve"> or</w:delText>
        </w:r>
      </w:del>
      <w:r>
        <w:t xml:space="preserve"> UPF</w:t>
      </w:r>
      <w:ins w:id="23" w:author="Huawei Change3" w:date="2021-08-10T15:12:00Z">
        <w:r>
          <w:t xml:space="preserve"> or TSCTSF</w:t>
        </w:r>
      </w:ins>
      <w:r>
        <w:t>.</w:t>
      </w:r>
    </w:p>
    <w:p w:rsidR="00AC48BB" w:rsidRDefault="00AC48BB" w:rsidP="00AC48BB">
      <w:pPr>
        <w:pStyle w:val="B1"/>
      </w:pPr>
      <w:r>
        <w:t>-</w:t>
      </w:r>
      <w:r>
        <w:tab/>
        <w:t>If the consumer is trusted AF it may include one or multiple combination(s) of S-NSSAI and DNN corresponding to the AF.</w:t>
      </w:r>
    </w:p>
    <w:p w:rsidR="00AC48BB" w:rsidRDefault="00AC48BB" w:rsidP="00AC48BB">
      <w:pPr>
        <w:pStyle w:val="B1"/>
      </w:pPr>
      <w:r>
        <w:t>-</w:t>
      </w:r>
      <w:r>
        <w:tab/>
        <w:t>Information about the location of the NF consumer (operator specific information, e.g. geographical location, data centre).</w:t>
      </w:r>
    </w:p>
    <w:p w:rsidR="00AC48BB" w:rsidRDefault="00AC48BB" w:rsidP="00AC48BB">
      <w:pPr>
        <w:pStyle w:val="B1"/>
      </w:pPr>
      <w:r>
        <w:t>-</w:t>
      </w:r>
      <w:r>
        <w:tab/>
        <w:t>TAI(s).</w:t>
      </w:r>
    </w:p>
    <w:p w:rsidR="00AC48BB" w:rsidRDefault="00AC48BB" w:rsidP="00AC48BB">
      <w:pPr>
        <w:pStyle w:val="B1"/>
      </w:pPr>
      <w:r>
        <w:lastRenderedPageBreak/>
        <w:t>-</w:t>
      </w:r>
      <w:r>
        <w:tab/>
        <w:t>NF Set ID.</w:t>
      </w:r>
    </w:p>
    <w:p w:rsidR="00AC48BB" w:rsidRDefault="00AC48BB" w:rsidP="00AC48BB">
      <w:pPr>
        <w:pStyle w:val="B1"/>
      </w:pPr>
      <w:r>
        <w:t>-</w:t>
      </w:r>
      <w:r>
        <w:tab/>
        <w:t>NF Service Set ID.</w:t>
      </w:r>
    </w:p>
    <w:p w:rsidR="00AC48BB" w:rsidRDefault="00AC48BB" w:rsidP="00AC48BB">
      <w:pPr>
        <w:pStyle w:val="B1"/>
      </w:pPr>
      <w:r>
        <w:t>-</w:t>
      </w:r>
      <w:r>
        <w:tab/>
        <w:t>If the consumer is PCF or SMF, it includes the MA PDU Session capability to indicate if the NF instance supports MA PDU session or not.</w:t>
      </w:r>
    </w:p>
    <w:p w:rsidR="00AC48BB" w:rsidRDefault="00AC48BB" w:rsidP="00AC48BB">
      <w:pPr>
        <w:pStyle w:val="B1"/>
      </w:pPr>
      <w:r>
        <w:t>-</w:t>
      </w:r>
      <w:r>
        <w:tab/>
        <w:t>If the consumer is PCF, it includes the DNN replacement capability to indicate if the NF instance supports DNN replacement or not.</w:t>
      </w:r>
    </w:p>
    <w:p w:rsidR="00AC48BB" w:rsidRDefault="00AC48BB" w:rsidP="00AC48BB">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AC48BB" w:rsidRDefault="00AC48BB" w:rsidP="00AC48BB">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AC48BB" w:rsidRDefault="00AC48BB" w:rsidP="00AC48BB">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AC48BB" w:rsidRDefault="00AC48BB" w:rsidP="00AC48BB">
      <w:pPr>
        <w:pStyle w:val="B1"/>
      </w:pPr>
      <w:r>
        <w:t>-</w:t>
      </w:r>
      <w:r>
        <w:tab/>
        <w:t>Notification endpoint for default subscription for each type of notification that the NF is interested in receiving.</w:t>
      </w:r>
    </w:p>
    <w:p w:rsidR="00AC48BB" w:rsidRDefault="00AC48BB" w:rsidP="00AC48BB">
      <w:pPr>
        <w:pStyle w:val="B1"/>
      </w:pPr>
      <w:r>
        <w:t>-</w:t>
      </w:r>
      <w:r>
        <w:tab/>
        <w:t xml:space="preserve">Endpoint </w:t>
      </w:r>
      <w:proofErr w:type="gramStart"/>
      <w:r>
        <w:t>Address(</w:t>
      </w:r>
      <w:proofErr w:type="spellStart"/>
      <w:proofErr w:type="gramEnd"/>
      <w:r>
        <w:t>es</w:t>
      </w:r>
      <w:proofErr w:type="spellEnd"/>
      <w:r>
        <w:t>) of instance(s) of supported service(s).</w:t>
      </w:r>
    </w:p>
    <w:p w:rsidR="00AC48BB" w:rsidRDefault="00AC48BB" w:rsidP="00AC48BB">
      <w:pPr>
        <w:pStyle w:val="B1"/>
      </w:pPr>
      <w:r>
        <w:t>-</w:t>
      </w:r>
      <w:r>
        <w:tab/>
        <w:t>NF capacity information.</w:t>
      </w:r>
    </w:p>
    <w:p w:rsidR="00AC48BB" w:rsidRDefault="00AC48BB" w:rsidP="00AC48BB">
      <w:pPr>
        <w:pStyle w:val="B1"/>
      </w:pPr>
      <w:r>
        <w:t>-</w:t>
      </w:r>
      <w:r>
        <w:tab/>
        <w:t>NF priority information.</w:t>
      </w:r>
    </w:p>
    <w:p w:rsidR="00AC48BB" w:rsidRDefault="00AC48BB" w:rsidP="00AC48BB">
      <w:pPr>
        <w:pStyle w:val="B1"/>
      </w:pPr>
      <w:r>
        <w:t>-</w:t>
      </w:r>
      <w:r>
        <w:tab/>
        <w:t>If consumer is NF, SCP domain the NF belongs to.</w:t>
      </w:r>
    </w:p>
    <w:p w:rsidR="00AC48BB" w:rsidRDefault="00AC48BB" w:rsidP="00AC48BB">
      <w:pPr>
        <w:pStyle w:val="B1"/>
      </w:pPr>
      <w:r>
        <w:t>-</w:t>
      </w:r>
      <w:r>
        <w:tab/>
        <w:t>If the consumer is SCP, it may include:</w:t>
      </w:r>
    </w:p>
    <w:p w:rsidR="00AC48BB" w:rsidRDefault="00AC48BB" w:rsidP="00AC48BB">
      <w:pPr>
        <w:pStyle w:val="B2"/>
      </w:pPr>
      <w:r>
        <w:t>-</w:t>
      </w:r>
      <w:r>
        <w:tab/>
        <w:t>SCP domain(s) the SCP belongs to.</w:t>
      </w:r>
    </w:p>
    <w:p w:rsidR="00AC48BB" w:rsidRDefault="00AC48BB" w:rsidP="00AC48BB">
      <w:pPr>
        <w:pStyle w:val="B2"/>
      </w:pPr>
      <w:r>
        <w:t>-</w:t>
      </w:r>
      <w:r>
        <w:tab/>
        <w:t>Remote PLMNs reachable through SCP.</w:t>
      </w:r>
    </w:p>
    <w:p w:rsidR="00AC48BB" w:rsidRDefault="00AC48BB" w:rsidP="00AC48BB">
      <w:pPr>
        <w:pStyle w:val="B2"/>
      </w:pPr>
      <w:r>
        <w:t>-</w:t>
      </w:r>
      <w:r>
        <w:tab/>
        <w:t>Endpoint addresses or Address Domain(s) (e.g. IP Address or FQDN ranges) accessible via the SCP.</w:t>
      </w:r>
    </w:p>
    <w:p w:rsidR="00AC48BB" w:rsidRDefault="00AC48BB" w:rsidP="00AC48BB">
      <w:pPr>
        <w:pStyle w:val="B2"/>
      </w:pPr>
      <w:r>
        <w:t>-</w:t>
      </w:r>
      <w:r>
        <w:tab/>
        <w:t>NF sets of NFs served by the SCP.</w:t>
      </w:r>
    </w:p>
    <w:p w:rsidR="00AC48BB" w:rsidRDefault="00AC48BB" w:rsidP="00AC48BB">
      <w:pPr>
        <w:pStyle w:val="B2"/>
      </w:pPr>
      <w:r>
        <w:t>-</w:t>
      </w:r>
      <w:r>
        <w:tab/>
        <w:t>If the consumer NF is MB-SMF, it may include MB-SMF service area, and the MBS Session ID(s) if available, as specified in TS 23.247 [78].</w:t>
      </w:r>
    </w:p>
    <w:p w:rsidR="00AC48BB" w:rsidRDefault="00AC48BB" w:rsidP="00AC48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AC48BB" w:rsidRDefault="00AC48BB" w:rsidP="00AC48BB">
      <w:r>
        <w:rPr>
          <w:b/>
        </w:rPr>
        <w:t xml:space="preserve">Outputs, Required: </w:t>
      </w:r>
      <w:r>
        <w:t>Result indication.</w:t>
      </w:r>
    </w:p>
    <w:p w:rsidR="00AC48BB" w:rsidRDefault="00AC48BB" w:rsidP="00AC48BB">
      <w:pPr>
        <w:rPr>
          <w:lang w:eastAsia="zh-CN"/>
        </w:rPr>
      </w:pPr>
      <w:r>
        <w:rPr>
          <w:b/>
        </w:rPr>
        <w:t>Outputs, Optional:</w:t>
      </w:r>
      <w:r>
        <w:t xml:space="preserve"> </w:t>
      </w:r>
      <w:r>
        <w:rPr>
          <w:lang w:eastAsia="zh-CN"/>
        </w:rPr>
        <w:t>None.</w:t>
      </w:r>
    </w:p>
    <w:p w:rsidR="00E32339" w:rsidRDefault="00AC48BB" w:rsidP="00AC48BB">
      <w:r>
        <w:rPr>
          <w:rFonts w:eastAsia="宋体"/>
          <w:lang w:eastAsia="zh-CN"/>
        </w:rPr>
        <w:t>See clause 5.21.2.1 in TS 23.501 [2], the AMF registers itself to NRF.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AC4" w:rsidRDefault="00CF6AC4">
      <w:r>
        <w:separator/>
      </w:r>
    </w:p>
  </w:endnote>
  <w:endnote w:type="continuationSeparator" w:id="0">
    <w:p w:rsidR="00CF6AC4" w:rsidRDefault="00CF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AC4" w:rsidRDefault="00CF6AC4">
      <w:r>
        <w:separator/>
      </w:r>
    </w:p>
  </w:footnote>
  <w:footnote w:type="continuationSeparator" w:id="0">
    <w:p w:rsidR="00CF6AC4" w:rsidRDefault="00CF6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C7692"/>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356A"/>
    <w:rsid w:val="00547111"/>
    <w:rsid w:val="0056488C"/>
    <w:rsid w:val="00592D74"/>
    <w:rsid w:val="005D3722"/>
    <w:rsid w:val="005E2C44"/>
    <w:rsid w:val="005E65C0"/>
    <w:rsid w:val="00621188"/>
    <w:rsid w:val="006257ED"/>
    <w:rsid w:val="00625CC6"/>
    <w:rsid w:val="0063028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E0EA7"/>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C0BED"/>
    <w:rsid w:val="009E3297"/>
    <w:rsid w:val="009F734F"/>
    <w:rsid w:val="00A246B6"/>
    <w:rsid w:val="00A25CC3"/>
    <w:rsid w:val="00A263D1"/>
    <w:rsid w:val="00A47E70"/>
    <w:rsid w:val="00A50CF0"/>
    <w:rsid w:val="00A542FF"/>
    <w:rsid w:val="00A7671C"/>
    <w:rsid w:val="00A87BB1"/>
    <w:rsid w:val="00AA2CBC"/>
    <w:rsid w:val="00AA4DDE"/>
    <w:rsid w:val="00AA5DE5"/>
    <w:rsid w:val="00AC48BB"/>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6AC4"/>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62B08"/>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62B08"/>
    <w:rPr>
      <w:rFonts w:ascii="Arial" w:hAnsi="Arial"/>
      <w:sz w:val="18"/>
      <w:lang w:val="en-GB" w:eastAsia="en-US"/>
    </w:rPr>
  </w:style>
  <w:style w:type="character" w:customStyle="1" w:styleId="TAHCar">
    <w:name w:val="TAH Car"/>
    <w:link w:val="TAH"/>
    <w:locked/>
    <w:rsid w:val="00F62B08"/>
    <w:rPr>
      <w:rFonts w:ascii="Arial" w:hAnsi="Arial"/>
      <w:b/>
      <w:sz w:val="18"/>
      <w:lang w:val="en-GB" w:eastAsia="en-US"/>
    </w:rPr>
  </w:style>
  <w:style w:type="character" w:customStyle="1" w:styleId="THChar">
    <w:name w:val="TH Char"/>
    <w:link w:val="TH"/>
    <w:qFormat/>
    <w:locked/>
    <w:rsid w:val="00F62B08"/>
    <w:rPr>
      <w:rFonts w:ascii="Arial" w:hAnsi="Arial"/>
      <w:b/>
      <w:lang w:val="en-GB" w:eastAsia="en-US"/>
    </w:rPr>
  </w:style>
  <w:style w:type="character" w:customStyle="1" w:styleId="NOChar">
    <w:name w:val="NO Char"/>
    <w:link w:val="NO"/>
    <w:locked/>
    <w:rsid w:val="009C0BED"/>
    <w:rPr>
      <w:rFonts w:ascii="Times New Roman" w:hAnsi="Times New Roman"/>
      <w:lang w:val="en-GB" w:eastAsia="en-US"/>
    </w:rPr>
  </w:style>
  <w:style w:type="character" w:customStyle="1" w:styleId="B1Char">
    <w:name w:val="B1 Char"/>
    <w:link w:val="B1"/>
    <w:locked/>
    <w:rsid w:val="009C0BED"/>
    <w:rPr>
      <w:rFonts w:ascii="Times New Roman" w:hAnsi="Times New Roman"/>
      <w:lang w:val="en-GB" w:eastAsia="en-US"/>
    </w:rPr>
  </w:style>
  <w:style w:type="character" w:customStyle="1" w:styleId="B2Char">
    <w:name w:val="B2 Char"/>
    <w:link w:val="B2"/>
    <w:locked/>
    <w:rsid w:val="009C0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117474">
      <w:bodyDiv w:val="1"/>
      <w:marLeft w:val="0"/>
      <w:marRight w:val="0"/>
      <w:marTop w:val="0"/>
      <w:marBottom w:val="0"/>
      <w:divBdr>
        <w:top w:val="none" w:sz="0" w:space="0" w:color="auto"/>
        <w:left w:val="none" w:sz="0" w:space="0" w:color="auto"/>
        <w:bottom w:val="none" w:sz="0" w:space="0" w:color="auto"/>
        <w:right w:val="none" w:sz="0" w:space="0" w:color="auto"/>
      </w:divBdr>
    </w:div>
    <w:div w:id="621303575">
      <w:bodyDiv w:val="1"/>
      <w:marLeft w:val="0"/>
      <w:marRight w:val="0"/>
      <w:marTop w:val="0"/>
      <w:marBottom w:val="0"/>
      <w:divBdr>
        <w:top w:val="none" w:sz="0" w:space="0" w:color="auto"/>
        <w:left w:val="none" w:sz="0" w:space="0" w:color="auto"/>
        <w:bottom w:val="none" w:sz="0" w:space="0" w:color="auto"/>
        <w:right w:val="none" w:sz="0" w:space="0" w:color="auto"/>
      </w:divBdr>
    </w:div>
    <w:div w:id="871655556">
      <w:bodyDiv w:val="1"/>
      <w:marLeft w:val="0"/>
      <w:marRight w:val="0"/>
      <w:marTop w:val="0"/>
      <w:marBottom w:val="0"/>
      <w:divBdr>
        <w:top w:val="none" w:sz="0" w:space="0" w:color="auto"/>
        <w:left w:val="none" w:sz="0" w:space="0" w:color="auto"/>
        <w:bottom w:val="none" w:sz="0" w:space="0" w:color="auto"/>
        <w:right w:val="none" w:sz="0" w:space="0" w:color="auto"/>
      </w:divBdr>
    </w:div>
    <w:div w:id="1353647730">
      <w:bodyDiv w:val="1"/>
      <w:marLeft w:val="0"/>
      <w:marRight w:val="0"/>
      <w:marTop w:val="0"/>
      <w:marBottom w:val="0"/>
      <w:divBdr>
        <w:top w:val="none" w:sz="0" w:space="0" w:color="auto"/>
        <w:left w:val="none" w:sz="0" w:space="0" w:color="auto"/>
        <w:bottom w:val="none" w:sz="0" w:space="0" w:color="auto"/>
        <w:right w:val="none" w:sz="0" w:space="0" w:color="auto"/>
      </w:divBdr>
    </w:div>
    <w:div w:id="1456674652">
      <w:bodyDiv w:val="1"/>
      <w:marLeft w:val="0"/>
      <w:marRight w:val="0"/>
      <w:marTop w:val="0"/>
      <w:marBottom w:val="0"/>
      <w:divBdr>
        <w:top w:val="none" w:sz="0" w:space="0" w:color="auto"/>
        <w:left w:val="none" w:sz="0" w:space="0" w:color="auto"/>
        <w:bottom w:val="none" w:sz="0" w:space="0" w:color="auto"/>
        <w:right w:val="none" w:sz="0" w:space="0" w:color="auto"/>
      </w:divBdr>
    </w:div>
    <w:div w:id="1827698137">
      <w:bodyDiv w:val="1"/>
      <w:marLeft w:val="0"/>
      <w:marRight w:val="0"/>
      <w:marTop w:val="0"/>
      <w:marBottom w:val="0"/>
      <w:divBdr>
        <w:top w:val="none" w:sz="0" w:space="0" w:color="auto"/>
        <w:left w:val="none" w:sz="0" w:space="0" w:color="auto"/>
        <w:bottom w:val="none" w:sz="0" w:space="0" w:color="auto"/>
        <w:right w:val="none" w:sz="0" w:space="0" w:color="auto"/>
      </w:divBdr>
    </w:div>
    <w:div w:id="1851068454">
      <w:bodyDiv w:val="1"/>
      <w:marLeft w:val="0"/>
      <w:marRight w:val="0"/>
      <w:marTop w:val="0"/>
      <w:marBottom w:val="0"/>
      <w:divBdr>
        <w:top w:val="none" w:sz="0" w:space="0" w:color="auto"/>
        <w:left w:val="none" w:sz="0" w:space="0" w:color="auto"/>
        <w:bottom w:val="none" w:sz="0" w:space="0" w:color="auto"/>
        <w:right w:val="none" w:sz="0" w:space="0" w:color="auto"/>
      </w:divBdr>
    </w:div>
    <w:div w:id="19993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E625C-67F9-41C6-8B61-B4F44E99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2</cp:revision>
  <cp:lastPrinted>1899-12-31T23:00:00Z</cp:lastPrinted>
  <dcterms:created xsi:type="dcterms:W3CDTF">2021-08-10T07:15:00Z</dcterms:created>
  <dcterms:modified xsi:type="dcterms:W3CDTF">2021-08-10T07:15:00Z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(3)F7ICM8yDMkjANm9O1OW/jk93X4b79MQ3q/YEAEJAoXha1xwGDQtrsX/lXmRdYo0Kgtlyb95b
oPT2i0dE0uxYPePGrIA5SSEQLvnLO+tItbHZReOYpDN7tmK0oaHmKGkDNfbZ3vz7uWutRw9d
GqD7PAi4lr+Aacg31XpgrkzUdlOT9tkgFkEdoUgBovD2kuQTvGYu0/taTwqhyBu7tW4BWonr
B6YHcMSkVtOluyXczR</vt:lpwstr>
  </property>
  <property fmtid="{D5CDD505-2E9C-101B-9397-08002B2CF9AE}" pid="26" name="_2015_ms_pID_7253431">
    <vt:lpwstr>d9AB9TdBItpdLHXInhlP91oPV3RR4YDQChEbOOuGI0ehp9/SMJxxZD
yHTJI6hmSLaKnAFmgYsoCV1zMG8AyUwMEggsqzflClaoJm8MjmOeL51pWkgKMe4WyATAgh8h
ZscseqGoTYyj8koU6KB9ag9X9UkjEv09EdYHx9mgvNfIT6eTNiOyEiB2NzXZQDmgvSp33+hE
ZVb7zoIutSZtTkKpG2iz0hpCYXzzOos7Tao+</vt:lpwstr>
  </property>
  <property fmtid="{D5CDD505-2E9C-101B-9397-08002B2CF9AE}" pid="27" name="_2015_ms_pID_7253432">
    <vt:lpwstr>o9sDtKvc99JG0XKeuxYFoOw=</vt:lpwstr>
  </property>
</Properties>
</file>